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813AC7" w14:textId="1A6467AE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CB4CAC">
        <w:rPr>
          <w:rFonts w:ascii="Arial" w:eastAsia="Arial Unicode MS" w:hAnsi="Arial" w:cs="Arial"/>
          <w:b/>
          <w:bCs/>
          <w:sz w:val="24"/>
        </w:rPr>
        <w:t>5</w:t>
      </w:r>
      <w:r w:rsidR="009609BF">
        <w:rPr>
          <w:rFonts w:ascii="Arial" w:eastAsia="Arial Unicode MS" w:hAnsi="Arial" w:cs="Arial"/>
          <w:b/>
          <w:bCs/>
          <w:sz w:val="24"/>
        </w:rPr>
        <w:t>6E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375AC4" w:rsidRPr="00375AC4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S2-230</w:t>
      </w:r>
      <w:r w:rsidR="009C5E11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5742</w:t>
      </w:r>
    </w:p>
    <w:p w14:paraId="29B8E180" w14:textId="00A60721" w:rsidR="00A24F28" w:rsidRPr="003244C5" w:rsidRDefault="009609BF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bookmarkStart w:id="0" w:name="_Hlk121492708"/>
      <w:r>
        <w:rPr>
          <w:rFonts w:ascii="Arial" w:eastAsia="Arial Unicode MS" w:hAnsi="Arial" w:cs="Arial"/>
          <w:b/>
          <w:bCs/>
          <w:sz w:val="24"/>
        </w:rPr>
        <w:t>April</w:t>
      </w:r>
      <w:r w:rsidR="00AC50E7" w:rsidRPr="00AC50E7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</w:rPr>
        <w:t>17</w:t>
      </w:r>
      <w:r w:rsidR="00AC50E7" w:rsidRPr="00AC50E7">
        <w:rPr>
          <w:rFonts w:ascii="Arial" w:eastAsia="Arial Unicode MS" w:hAnsi="Arial" w:cs="Arial"/>
          <w:b/>
          <w:bCs/>
          <w:sz w:val="24"/>
        </w:rPr>
        <w:t xml:space="preserve"> – 2</w:t>
      </w:r>
      <w:r>
        <w:rPr>
          <w:rFonts w:ascii="Arial" w:eastAsia="Arial Unicode MS" w:hAnsi="Arial" w:cs="Arial"/>
          <w:b/>
          <w:bCs/>
          <w:sz w:val="24"/>
        </w:rPr>
        <w:t>1</w:t>
      </w:r>
      <w:r w:rsidR="00AC50E7" w:rsidRPr="00AC50E7">
        <w:rPr>
          <w:rFonts w:ascii="Arial" w:eastAsia="Arial Unicode MS" w:hAnsi="Arial" w:cs="Arial"/>
          <w:b/>
          <w:bCs/>
          <w:sz w:val="24"/>
        </w:rPr>
        <w:t>, 2023</w:t>
      </w:r>
      <w:bookmarkEnd w:id="0"/>
      <w:r w:rsidR="00461B3F">
        <w:rPr>
          <w:rFonts w:ascii="Arial" w:eastAsia="Arial Unicode MS" w:hAnsi="Arial" w:cs="Arial"/>
          <w:b/>
          <w:bCs/>
          <w:sz w:val="24"/>
        </w:rPr>
        <w:t xml:space="preserve">, </w:t>
      </w:r>
      <w:proofErr w:type="spellStart"/>
      <w:r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375AC4">
        <w:rPr>
          <w:rFonts w:ascii="Arial" w:hAnsi="Arial" w:cs="Arial"/>
          <w:b/>
          <w:bCs/>
          <w:color w:val="0000FF"/>
        </w:rPr>
        <w:t>3</w:t>
      </w:r>
      <w:r w:rsidR="001F0BF7">
        <w:rPr>
          <w:rFonts w:ascii="Arial" w:hAnsi="Arial" w:cs="Arial"/>
          <w:b/>
          <w:bCs/>
          <w:color w:val="0000FF"/>
        </w:rPr>
        <w:t>0</w:t>
      </w:r>
      <w:r w:rsidR="009C5E11">
        <w:rPr>
          <w:rFonts w:ascii="Arial" w:hAnsi="Arial" w:cs="Arial"/>
          <w:b/>
          <w:bCs/>
          <w:color w:val="0000FF"/>
        </w:rPr>
        <w:t>4370</w:t>
      </w:r>
      <w:r w:rsidR="003244C5" w:rsidRPr="00E879AF">
        <w:rPr>
          <w:rFonts w:ascii="Arial" w:hAnsi="Arial" w:cs="Arial"/>
          <w:b/>
          <w:bCs/>
          <w:color w:val="0000FF"/>
        </w:rPr>
        <w:t>)</w:t>
      </w:r>
    </w:p>
    <w:p w14:paraId="34AFB2FC" w14:textId="77777777" w:rsidR="00A24F28" w:rsidRPr="00927C1B" w:rsidRDefault="00A24F28" w:rsidP="00A24F28">
      <w:pPr>
        <w:rPr>
          <w:rFonts w:ascii="Arial" w:hAnsi="Arial" w:cs="Arial"/>
        </w:rPr>
      </w:pPr>
    </w:p>
    <w:p w14:paraId="53722BF6" w14:textId="72C7D4B1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5160EC">
        <w:rPr>
          <w:rFonts w:ascii="Arial" w:hAnsi="Arial" w:cs="Arial"/>
          <w:b/>
        </w:rPr>
        <w:t>Sony</w:t>
      </w:r>
    </w:p>
    <w:p w14:paraId="5E0D61F8" w14:textId="7B5FB8A4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172FC6">
        <w:rPr>
          <w:rFonts w:ascii="Arial" w:hAnsi="Arial" w:cs="Arial"/>
          <w:b/>
        </w:rPr>
        <w:t>Procedure M</w:t>
      </w:r>
      <w:r w:rsidR="00AA5C3C">
        <w:rPr>
          <w:rFonts w:ascii="Arial" w:hAnsi="Arial" w:cs="Arial"/>
          <w:b/>
        </w:rPr>
        <w:t>O</w:t>
      </w:r>
      <w:r w:rsidR="00172FC6">
        <w:rPr>
          <w:rFonts w:ascii="Arial" w:hAnsi="Arial" w:cs="Arial"/>
          <w:b/>
        </w:rPr>
        <w:t>-LR</w:t>
      </w:r>
      <w:r w:rsidR="00601536">
        <w:rPr>
          <w:rFonts w:ascii="Arial" w:hAnsi="Arial" w:cs="Arial"/>
          <w:b/>
        </w:rPr>
        <w:t xml:space="preserve"> </w:t>
      </w:r>
      <w:r w:rsidR="00EC6B94">
        <w:rPr>
          <w:rFonts w:ascii="Arial" w:hAnsi="Arial" w:cs="Arial"/>
          <w:b/>
        </w:rPr>
        <w:t xml:space="preserve">NW based </w:t>
      </w:r>
      <w:r w:rsidR="004C18BC">
        <w:rPr>
          <w:rFonts w:ascii="Arial" w:hAnsi="Arial" w:cs="Arial"/>
          <w:b/>
        </w:rPr>
        <w:t xml:space="preserve">UE </w:t>
      </w:r>
      <w:r w:rsidR="00431004">
        <w:rPr>
          <w:rFonts w:ascii="Arial" w:hAnsi="Arial" w:cs="Arial"/>
          <w:b/>
        </w:rPr>
        <w:t xml:space="preserve">positioning using </w:t>
      </w:r>
      <w:r w:rsidR="00601536">
        <w:rPr>
          <w:rFonts w:ascii="Arial" w:hAnsi="Arial" w:cs="Arial"/>
          <w:b/>
        </w:rPr>
        <w:t>SL positioning</w:t>
      </w:r>
      <w:r w:rsidR="00EC6B94">
        <w:rPr>
          <w:rFonts w:ascii="Arial" w:hAnsi="Arial" w:cs="Arial"/>
          <w:b/>
        </w:rPr>
        <w:t>.</w:t>
      </w:r>
    </w:p>
    <w:p w14:paraId="42744C9F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02AC4E53" w14:textId="2323D839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D3015B" w:rsidRPr="00B52265">
        <w:rPr>
          <w:rFonts w:ascii="Arial" w:hAnsi="Arial" w:cs="Arial"/>
          <w:b/>
        </w:rPr>
        <w:t>9.</w:t>
      </w:r>
      <w:r w:rsidR="00B11ADB" w:rsidRPr="00B52265">
        <w:rPr>
          <w:rFonts w:ascii="Arial" w:hAnsi="Arial" w:cs="Arial"/>
          <w:b/>
        </w:rPr>
        <w:t>5.2</w:t>
      </w:r>
    </w:p>
    <w:p w14:paraId="27458279" w14:textId="2B814446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proofErr w:type="spellStart"/>
      <w:r w:rsidR="00AB0EFF" w:rsidRPr="003A0C50">
        <w:rPr>
          <w:rFonts w:ascii="Arial" w:hAnsi="Arial" w:cs="Arial"/>
          <w:b/>
        </w:rPr>
        <w:t>Ranging_SL</w:t>
      </w:r>
      <w:proofErr w:type="spellEnd"/>
      <w:r w:rsidR="00462B3D" w:rsidRPr="00CA76A1">
        <w:rPr>
          <w:rFonts w:ascii="Arial" w:hAnsi="Arial" w:cs="Arial"/>
          <w:b/>
        </w:rPr>
        <w:t xml:space="preserve"> / Rel-1</w:t>
      </w:r>
      <w:r w:rsidR="006D7852" w:rsidRPr="00CA76A1">
        <w:rPr>
          <w:rFonts w:ascii="Arial" w:hAnsi="Arial" w:cs="Arial"/>
          <w:b/>
        </w:rPr>
        <w:t>8</w:t>
      </w:r>
    </w:p>
    <w:p w14:paraId="30AB17E7" w14:textId="5E911328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9716DA">
        <w:rPr>
          <w:rFonts w:ascii="Arial" w:hAnsi="Arial" w:cs="Arial"/>
          <w:i/>
        </w:rPr>
        <w:t xml:space="preserve">This paper </w:t>
      </w:r>
      <w:r w:rsidR="00A32845">
        <w:rPr>
          <w:rFonts w:ascii="Arial" w:hAnsi="Arial" w:cs="Arial"/>
          <w:i/>
        </w:rPr>
        <w:t>in</w:t>
      </w:r>
      <w:r w:rsidR="00927AED">
        <w:rPr>
          <w:rFonts w:ascii="Arial" w:hAnsi="Arial" w:cs="Arial"/>
          <w:i/>
        </w:rPr>
        <w:t>troduces a new procedure for M</w:t>
      </w:r>
      <w:r w:rsidR="00AA5C3C">
        <w:rPr>
          <w:rFonts w:ascii="Arial" w:hAnsi="Arial" w:cs="Arial"/>
          <w:i/>
        </w:rPr>
        <w:t>O</w:t>
      </w:r>
      <w:r w:rsidR="00927AED">
        <w:rPr>
          <w:rFonts w:ascii="Arial" w:hAnsi="Arial" w:cs="Arial"/>
          <w:i/>
        </w:rPr>
        <w:t>-LR</w:t>
      </w:r>
      <w:r w:rsidR="00196B30">
        <w:rPr>
          <w:rFonts w:ascii="Arial" w:hAnsi="Arial" w:cs="Arial"/>
          <w:i/>
        </w:rPr>
        <w:t xml:space="preserve"> using SL positioning</w:t>
      </w:r>
      <w:r w:rsidR="00B11ADB">
        <w:rPr>
          <w:rFonts w:ascii="Arial" w:hAnsi="Arial" w:cs="Arial"/>
          <w:i/>
        </w:rPr>
        <w:t>.</w:t>
      </w:r>
    </w:p>
    <w:p w14:paraId="2EC0CF63" w14:textId="77777777" w:rsidR="00A93620" w:rsidRPr="00927C1B" w:rsidRDefault="00B3593E" w:rsidP="00B3593E">
      <w:pPr>
        <w:pStyle w:val="Heading1"/>
      </w:pPr>
      <w:r w:rsidRPr="0038310D">
        <w:t xml:space="preserve">1. </w:t>
      </w:r>
      <w:r w:rsidR="00305F20" w:rsidRPr="0038310D">
        <w:t>Introduction</w:t>
      </w:r>
      <w:r w:rsidR="00BE6AFC" w:rsidRPr="0038310D">
        <w:t>/Discussion</w:t>
      </w:r>
    </w:p>
    <w:p w14:paraId="421416CD" w14:textId="48EEE346" w:rsidR="006C6D70" w:rsidRPr="008774F9" w:rsidRDefault="000A3172" w:rsidP="008774F9">
      <w:pPr>
        <w:pStyle w:val="B1"/>
        <w:ind w:left="0" w:firstLine="0"/>
        <w:rPr>
          <w:rFonts w:eastAsia="DengXian"/>
          <w:lang w:eastAsia="zh-CN"/>
        </w:rPr>
      </w:pPr>
      <w:r w:rsidRPr="000A3172">
        <w:rPr>
          <w:rFonts w:eastAsia="DengXian"/>
          <w:lang w:eastAsia="zh-CN"/>
        </w:rPr>
        <w:t xml:space="preserve">This paper </w:t>
      </w:r>
      <w:r w:rsidR="0094389D" w:rsidRPr="0094389D">
        <w:rPr>
          <w:rFonts w:eastAsia="DengXian"/>
          <w:lang w:eastAsia="zh-CN"/>
        </w:rPr>
        <w:t>introduces a new procedure for M</w:t>
      </w:r>
      <w:r w:rsidR="00AA5C3C">
        <w:rPr>
          <w:rFonts w:eastAsia="DengXian"/>
          <w:lang w:eastAsia="zh-CN"/>
        </w:rPr>
        <w:t>O</w:t>
      </w:r>
      <w:r w:rsidR="0094389D" w:rsidRPr="0094389D">
        <w:rPr>
          <w:rFonts w:eastAsia="DengXian"/>
          <w:lang w:eastAsia="zh-CN"/>
        </w:rPr>
        <w:t>-LR using SL positioning</w:t>
      </w:r>
      <w:r w:rsidR="008774F9" w:rsidRPr="008774F9">
        <w:rPr>
          <w:rFonts w:eastAsia="DengXian"/>
          <w:lang w:eastAsia="zh-CN"/>
        </w:rPr>
        <w:t>.</w:t>
      </w:r>
    </w:p>
    <w:p w14:paraId="2F1D3617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0EB0DEBC" w14:textId="42E773E6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 xml:space="preserve">It is proposed to capture the </w:t>
      </w:r>
      <w:r w:rsidRPr="00B52265">
        <w:rPr>
          <w:lang w:eastAsia="zh-CN"/>
        </w:rPr>
        <w:t xml:space="preserve">following changes </w:t>
      </w:r>
      <w:r w:rsidR="00FA5776">
        <w:rPr>
          <w:lang w:eastAsia="zh-CN"/>
        </w:rPr>
        <w:t>in</w:t>
      </w:r>
      <w:r w:rsidRPr="00B52265">
        <w:rPr>
          <w:lang w:eastAsia="zh-CN"/>
        </w:rPr>
        <w:t xml:space="preserve"> T</w:t>
      </w:r>
      <w:r w:rsidR="00B52265" w:rsidRPr="00B52265">
        <w:rPr>
          <w:lang w:eastAsia="zh-CN"/>
        </w:rPr>
        <w:t>S</w:t>
      </w:r>
      <w:r w:rsidRPr="00B52265">
        <w:rPr>
          <w:lang w:eastAsia="zh-CN"/>
        </w:rPr>
        <w:t xml:space="preserve"> 23.</w:t>
      </w:r>
      <w:r w:rsidR="00B11ADB" w:rsidRPr="00B52265">
        <w:rPr>
          <w:lang w:eastAsia="zh-CN"/>
        </w:rPr>
        <w:t>586</w:t>
      </w:r>
      <w:r w:rsidRPr="00B52265">
        <w:rPr>
          <w:lang w:eastAsia="zh-CN"/>
        </w:rPr>
        <w:t>.</w:t>
      </w:r>
    </w:p>
    <w:p w14:paraId="325D85A0" w14:textId="0ECA81C4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change* * * *</w:t>
      </w:r>
      <w:bookmarkStart w:id="2" w:name="_Toc517082226"/>
    </w:p>
    <w:p w14:paraId="6EC51539" w14:textId="47A07996" w:rsidR="00A90520" w:rsidRDefault="00A90520" w:rsidP="00A90520">
      <w:pPr>
        <w:pStyle w:val="Heading4"/>
        <w:rPr>
          <w:ins w:id="3" w:author="Mi" w:date="2023-04-18T19:16:00Z"/>
        </w:rPr>
      </w:pPr>
      <w:bookmarkStart w:id="4" w:name="_Toc517047989"/>
      <w:bookmarkStart w:id="5" w:name="_Toc73625505"/>
      <w:bookmarkStart w:id="6" w:name="_Toc122419929"/>
      <w:bookmarkStart w:id="7" w:name="_Toc128730190"/>
      <w:bookmarkStart w:id="8" w:name="_Toc125508435"/>
      <w:bookmarkStart w:id="9" w:name="_Toc125508594"/>
      <w:bookmarkStart w:id="10" w:name="_Toc125974521"/>
      <w:bookmarkStart w:id="11" w:name="_Toc128730198"/>
      <w:bookmarkStart w:id="12" w:name="_Toc66701849"/>
      <w:bookmarkStart w:id="13" w:name="_Toc69883514"/>
      <w:bookmarkStart w:id="14" w:name="_Toc73625526"/>
      <w:bookmarkStart w:id="15" w:name="_Toc114572413"/>
      <w:bookmarkEnd w:id="2"/>
      <w:ins w:id="16" w:author="Lars" w:date="2023-04-06T11:06:00Z">
        <w:r>
          <w:t>6.5.1</w:t>
        </w:r>
        <w:r w:rsidRPr="00CB5EC9">
          <w:t>.</w:t>
        </w:r>
        <w:r>
          <w:t>2</w:t>
        </w:r>
        <w:r w:rsidRPr="00CB5EC9">
          <w:tab/>
        </w:r>
        <w:r>
          <w:t>Procedure MO-LR Procedure for UE with NAS connection</w:t>
        </w:r>
        <w:r w:rsidRPr="008D2C94">
          <w:t xml:space="preserve"> </w:t>
        </w:r>
        <w:r>
          <w:t>using SL positioning.</w:t>
        </w:r>
      </w:ins>
    </w:p>
    <w:p w14:paraId="174A0DC4" w14:textId="7214B8A0" w:rsidR="00B73F0C" w:rsidRPr="00B73F0C" w:rsidRDefault="00662289">
      <w:pPr>
        <w:rPr>
          <w:ins w:id="17" w:author="Lars" w:date="2023-04-06T11:06:00Z"/>
          <w:rFonts w:eastAsia="MS Mincho"/>
          <w:rPrChange w:id="18" w:author="Mi" w:date="2023-04-18T19:12:00Z">
            <w:rPr>
              <w:ins w:id="19" w:author="Lars" w:date="2023-04-06T11:06:00Z"/>
            </w:rPr>
          </w:rPrChange>
        </w:rPr>
        <w:pPrChange w:id="20" w:author="Mi" w:date="2023-04-18T19:12:00Z">
          <w:pPr>
            <w:pStyle w:val="Heading4"/>
          </w:pPr>
        </w:pPrChange>
      </w:pPr>
      <w:ins w:id="21" w:author="Mi" w:date="2023-04-18T19:16:00Z">
        <w:r>
          <w:object w:dxaOrig="9646" w:dyaOrig="5026" w14:anchorId="632C090D">
            <v:shape id="_x0000_i1026" type="#_x0000_t75" style="width:483pt;height:252pt" o:ole="">
              <v:imagedata r:id="rId13" o:title=""/>
            </v:shape>
            <o:OLEObject Type="Embed" ProgID="Visio.Drawing.15" ShapeID="_x0000_i1026" DrawAspect="Content" ObjectID="_1743604759" r:id="rId14"/>
          </w:object>
        </w:r>
      </w:ins>
    </w:p>
    <w:p w14:paraId="19CC20F9" w14:textId="1BE55C65" w:rsidR="00A90520" w:rsidRPr="001C1A70" w:rsidRDefault="00A90520" w:rsidP="00A90520">
      <w:pPr>
        <w:rPr>
          <w:ins w:id="22" w:author="Lars" w:date="2023-04-06T11:06:00Z"/>
        </w:rPr>
      </w:pPr>
    </w:p>
    <w:p w14:paraId="4719AE46" w14:textId="77777777" w:rsidR="00A90520" w:rsidRPr="0067494E" w:rsidRDefault="00A90520" w:rsidP="00A90520">
      <w:pPr>
        <w:pStyle w:val="TF"/>
        <w:rPr>
          <w:ins w:id="23" w:author="Lars" w:date="2023-04-06T11:06:00Z"/>
          <w:lang w:eastAsia="zh-CN"/>
        </w:rPr>
      </w:pPr>
      <w:ins w:id="24" w:author="Lars" w:date="2023-04-06T11:06:00Z">
        <w:r w:rsidRPr="006F33D7">
          <w:rPr>
            <w:lang w:eastAsia="zh-CN"/>
          </w:rPr>
          <w:t>Figure 6.</w:t>
        </w:r>
        <w:r w:rsidRPr="006F33D7">
          <w:rPr>
            <w:lang w:val="sv-SE" w:eastAsia="zh-CN"/>
          </w:rPr>
          <w:t>5.1.</w:t>
        </w:r>
        <w:r>
          <w:rPr>
            <w:lang w:val="sv-SE" w:eastAsia="zh-CN"/>
          </w:rPr>
          <w:t>2</w:t>
        </w:r>
        <w:r w:rsidRPr="006F33D7">
          <w:rPr>
            <w:lang w:eastAsia="zh-CN"/>
          </w:rPr>
          <w:t>-1: M</w:t>
        </w:r>
        <w:r w:rsidRPr="006F33D7">
          <w:rPr>
            <w:lang w:val="sv-SE" w:eastAsia="zh-CN"/>
          </w:rPr>
          <w:t>O</w:t>
        </w:r>
        <w:r w:rsidRPr="006F33D7">
          <w:rPr>
            <w:lang w:eastAsia="zh-CN"/>
          </w:rPr>
          <w:t>-LR procedure for UE with NAS connection using SL positioning.</w:t>
        </w:r>
        <w:r w:rsidRPr="0067494E">
          <w:t xml:space="preserve"> </w:t>
        </w:r>
      </w:ins>
    </w:p>
    <w:p w14:paraId="3F3F87A6" w14:textId="77777777" w:rsidR="00A90520" w:rsidRPr="0067494E" w:rsidRDefault="00A90520" w:rsidP="00A90520">
      <w:pPr>
        <w:pStyle w:val="B1"/>
        <w:numPr>
          <w:ilvl w:val="0"/>
          <w:numId w:val="31"/>
        </w:numPr>
        <w:overflowPunct/>
        <w:autoSpaceDE/>
        <w:autoSpaceDN/>
        <w:adjustRightInd/>
        <w:textAlignment w:val="auto"/>
        <w:rPr>
          <w:ins w:id="25" w:author="Lars" w:date="2023-04-06T11:06:00Z"/>
        </w:rPr>
      </w:pPr>
      <w:ins w:id="26" w:author="Lars" w:date="2023-04-06T11:06:00Z">
        <w:r w:rsidRPr="00A84718">
          <w:t>If the UE is in CM-IDLE state, UE instigates the UE triggered Service Request as defined in clause 4.2.3.2 of TS 23.502 [</w:t>
        </w:r>
        <w:r>
          <w:t>3</w:t>
        </w:r>
        <w:r w:rsidRPr="00A84718">
          <w:t xml:space="preserve">] in order to establish a </w:t>
        </w:r>
        <w:r>
          <w:t xml:space="preserve">NAS </w:t>
        </w:r>
        <w:r w:rsidRPr="00A84718">
          <w:t>signalling connection with the AMF</w:t>
        </w:r>
        <w:r>
          <w:t>.</w:t>
        </w:r>
      </w:ins>
    </w:p>
    <w:p w14:paraId="0343CB71" w14:textId="6F714634" w:rsidR="00A90520" w:rsidRDefault="00A90520" w:rsidP="00A90520">
      <w:pPr>
        <w:pStyle w:val="B1"/>
        <w:numPr>
          <w:ilvl w:val="0"/>
          <w:numId w:val="31"/>
        </w:numPr>
        <w:overflowPunct/>
        <w:autoSpaceDE/>
        <w:autoSpaceDN/>
        <w:adjustRightInd/>
        <w:textAlignment w:val="auto"/>
        <w:rPr>
          <w:ins w:id="27" w:author="Lars" w:date="2023-04-06T11:06:00Z"/>
        </w:rPr>
      </w:pPr>
      <w:ins w:id="28" w:author="Lars" w:date="2023-04-06T11:06:00Z">
        <w:r w:rsidRPr="00845328">
          <w:lastRenderedPageBreak/>
          <w:t>The UE sends an MO-LR Request message included in a UL NAS TRANSPORT message</w:t>
        </w:r>
        <w:r>
          <w:t xml:space="preserve"> specified in step 2 clause 6.2 in TS 23.273 [8]</w:t>
        </w:r>
        <w:r w:rsidRPr="00845328">
          <w:t xml:space="preserve">. </w:t>
        </w:r>
      </w:ins>
      <w:ins w:id="29" w:author="JungJeSon" w:date="2023-04-18T08:03:00Z">
        <w:r w:rsidR="00662289" w:rsidRPr="009C5E11">
          <w:t xml:space="preserve">UE may include indication </w:t>
        </w:r>
      </w:ins>
      <w:ins w:id="30" w:author="JungJeSon" w:date="2023-04-18T08:04:00Z">
        <w:r w:rsidR="00662289" w:rsidRPr="009C5E11">
          <w:t>that SL positioning is requested.</w:t>
        </w:r>
      </w:ins>
    </w:p>
    <w:p w14:paraId="6D4C66BD" w14:textId="77777777" w:rsidR="00A90520" w:rsidRDefault="00A90520" w:rsidP="00A90520">
      <w:pPr>
        <w:pStyle w:val="B1"/>
        <w:numPr>
          <w:ilvl w:val="0"/>
          <w:numId w:val="31"/>
        </w:numPr>
        <w:overflowPunct/>
        <w:autoSpaceDE/>
        <w:autoSpaceDN/>
        <w:adjustRightInd/>
        <w:textAlignment w:val="auto"/>
        <w:rPr>
          <w:ins w:id="31" w:author="Lars" w:date="2023-04-06T11:06:00Z"/>
        </w:rPr>
      </w:pPr>
      <w:ins w:id="32" w:author="Lars" w:date="2023-04-06T11:06:00Z">
        <w:r w:rsidRPr="00282B4E">
          <w:t xml:space="preserve">The AMF selects an LMF as described </w:t>
        </w:r>
        <w:r>
          <w:t>in TS 23.273 [8]</w:t>
        </w:r>
        <w:r w:rsidRPr="00282B4E">
          <w:t xml:space="preserve"> clause 5.1.</w:t>
        </w:r>
      </w:ins>
    </w:p>
    <w:p w14:paraId="270E655C" w14:textId="77777777" w:rsidR="00A90520" w:rsidRDefault="00A90520" w:rsidP="00A90520">
      <w:pPr>
        <w:pStyle w:val="B1"/>
        <w:numPr>
          <w:ilvl w:val="0"/>
          <w:numId w:val="31"/>
        </w:numPr>
        <w:overflowPunct/>
        <w:autoSpaceDE/>
        <w:autoSpaceDN/>
        <w:adjustRightInd/>
        <w:textAlignment w:val="auto"/>
        <w:rPr>
          <w:ins w:id="33" w:author="Lars" w:date="2023-04-06T11:06:00Z"/>
        </w:rPr>
      </w:pPr>
      <w:ins w:id="34" w:author="Lars" w:date="2023-04-06T11:06:00Z">
        <w:r w:rsidRPr="00224BBA">
          <w:t xml:space="preserve">The AMF invokes the </w:t>
        </w:r>
        <w:proofErr w:type="spellStart"/>
        <w:r w:rsidRPr="00224BBA">
          <w:t>Nlmf_Location_DetermineLocation</w:t>
        </w:r>
        <w:proofErr w:type="spellEnd"/>
        <w:r w:rsidRPr="00224BBA">
          <w:t xml:space="preserve"> service operation towards the LMF</w:t>
        </w:r>
        <w:r>
          <w:t xml:space="preserve"> as specified in TS 23.273 [8].</w:t>
        </w:r>
        <w:r w:rsidRPr="00224BBA">
          <w:t xml:space="preserve"> </w:t>
        </w:r>
      </w:ins>
    </w:p>
    <w:p w14:paraId="6E534845" w14:textId="6E10C0F1" w:rsidR="00A90520" w:rsidRPr="00613701" w:rsidRDefault="00A90520" w:rsidP="00A90520">
      <w:pPr>
        <w:pStyle w:val="B1"/>
        <w:numPr>
          <w:ilvl w:val="0"/>
          <w:numId w:val="31"/>
        </w:numPr>
        <w:overflowPunct/>
        <w:autoSpaceDE/>
        <w:autoSpaceDN/>
        <w:adjustRightInd/>
        <w:textAlignment w:val="auto"/>
        <w:rPr>
          <w:ins w:id="35" w:author="Lars" w:date="2023-04-06T11:06:00Z"/>
        </w:rPr>
      </w:pPr>
      <w:ins w:id="36" w:author="Lars" w:date="2023-04-06T11:06:00Z">
        <w:r w:rsidRPr="009B6783">
          <w:t xml:space="preserve">The LMF invokes the Namf_Communication_N1N2MessageTransfer service operation towards the AMF to request the transfer of a Downlink (DL) Positioning message to the UE. </w:t>
        </w:r>
        <w:r>
          <w:t xml:space="preserve">The DL Positioning message may </w:t>
        </w:r>
        <w:r w:rsidRPr="00613701">
          <w:t>include a list of candidate Located UE(s) as assistance data</w:t>
        </w:r>
      </w:ins>
      <w:ins w:id="37" w:author="JungJeSon" w:date="2023-04-18T08:04:00Z">
        <w:r w:rsidR="00662289">
          <w:t xml:space="preserve"> </w:t>
        </w:r>
        <w:r w:rsidR="00662289" w:rsidRPr="009C5E11">
          <w:t>if SL positioning is requested in MO-LR request in step 2.</w:t>
        </w:r>
      </w:ins>
    </w:p>
    <w:p w14:paraId="0C0874B5" w14:textId="77777777" w:rsidR="00A90520" w:rsidRPr="00613701" w:rsidRDefault="00A90520" w:rsidP="00A90520">
      <w:pPr>
        <w:pStyle w:val="B1"/>
        <w:numPr>
          <w:ilvl w:val="0"/>
          <w:numId w:val="31"/>
        </w:numPr>
        <w:rPr>
          <w:ins w:id="38" w:author="Lars" w:date="2023-04-06T11:06:00Z"/>
        </w:rPr>
      </w:pPr>
      <w:ins w:id="39" w:author="Lars" w:date="2023-04-06T11:06:00Z">
        <w:r w:rsidRPr="00613701">
          <w:t>The AMF forwards the Downlink Positioning message to the UE in a DL NAS TRANSPORT message. The AMF includes a Routing identifier.</w:t>
        </w:r>
      </w:ins>
    </w:p>
    <w:p w14:paraId="7FDE1EA0" w14:textId="5FD67DC7" w:rsidR="00B73F0C" w:rsidRPr="009C5E11" w:rsidRDefault="00B73F0C" w:rsidP="00A90520">
      <w:pPr>
        <w:pStyle w:val="B1"/>
        <w:numPr>
          <w:ilvl w:val="0"/>
          <w:numId w:val="31"/>
        </w:numPr>
        <w:rPr>
          <w:ins w:id="40" w:author="Mi" w:date="2023-04-18T19:18:00Z"/>
          <w:rFonts w:eastAsiaTheme="minorEastAsia"/>
          <w:lang w:eastAsia="zh-CN"/>
        </w:rPr>
      </w:pPr>
      <w:ins w:id="41" w:author="Mi" w:date="2023-04-18T19:18:00Z">
        <w:r>
          <w:rPr>
            <w:rFonts w:eastAsiaTheme="minorEastAsia" w:hint="eastAsia"/>
            <w:lang w:eastAsia="zh-CN"/>
          </w:rPr>
          <w:t>S</w:t>
        </w:r>
        <w:r>
          <w:rPr>
            <w:rFonts w:eastAsiaTheme="minorEastAsia"/>
            <w:lang w:eastAsia="zh-CN"/>
          </w:rPr>
          <w:t>L-MO-LR procedure defined in clause 6.x of TS 23.273 [</w:t>
        </w:r>
      </w:ins>
      <w:ins w:id="42" w:author="Mi" w:date="2023-04-18T19:23:00Z">
        <w:r w:rsidR="00E20949">
          <w:rPr>
            <w:rFonts w:eastAsiaTheme="minorEastAsia"/>
            <w:lang w:eastAsia="zh-CN"/>
          </w:rPr>
          <w:t>8</w:t>
        </w:r>
      </w:ins>
      <w:ins w:id="43" w:author="Mi" w:date="2023-04-18T19:18:00Z">
        <w:r>
          <w:rPr>
            <w:rFonts w:eastAsiaTheme="minorEastAsia"/>
            <w:lang w:eastAsia="zh-CN"/>
          </w:rPr>
          <w:t xml:space="preserve">] is performed with the following </w:t>
        </w:r>
      </w:ins>
      <w:ins w:id="44" w:author="Mi" w:date="2023-04-18T19:29:00Z">
        <w:r w:rsidR="00E20949">
          <w:rPr>
            <w:rFonts w:eastAsiaTheme="minorEastAsia"/>
            <w:lang w:eastAsia="zh-CN"/>
          </w:rPr>
          <w:t>adaptati</w:t>
        </w:r>
      </w:ins>
      <w:ins w:id="45" w:author="Mi" w:date="2023-04-18T19:30:00Z">
        <w:r w:rsidR="00E20949">
          <w:rPr>
            <w:rFonts w:eastAsiaTheme="minorEastAsia"/>
            <w:lang w:eastAsia="zh-CN"/>
          </w:rPr>
          <w:t>ons</w:t>
        </w:r>
      </w:ins>
      <w:ins w:id="46" w:author="Mi" w:date="2023-04-18T19:18:00Z">
        <w:r>
          <w:rPr>
            <w:rFonts w:eastAsiaTheme="minorEastAsia"/>
            <w:lang w:eastAsia="zh-CN"/>
          </w:rPr>
          <w:t>:</w:t>
        </w:r>
      </w:ins>
    </w:p>
    <w:p w14:paraId="60BE5F79" w14:textId="129E6AEB" w:rsidR="00B73F0C" w:rsidRDefault="00B73F0C">
      <w:pPr>
        <w:pStyle w:val="B1"/>
        <w:numPr>
          <w:ilvl w:val="0"/>
          <w:numId w:val="32"/>
        </w:numPr>
        <w:rPr>
          <w:ins w:id="47" w:author="Mi" w:date="2023-04-18T19:21:00Z"/>
          <w:rFonts w:eastAsiaTheme="minorEastAsia"/>
          <w:lang w:eastAsia="zh-CN"/>
        </w:rPr>
        <w:pPrChange w:id="48" w:author="Mi" w:date="2023-04-18T19:21:00Z">
          <w:pPr>
            <w:pStyle w:val="B1"/>
            <w:numPr>
              <w:numId w:val="31"/>
            </w:numPr>
            <w:ind w:left="644" w:hanging="360"/>
          </w:pPr>
        </w:pPrChange>
      </w:pPr>
      <w:ins w:id="49" w:author="Mi" w:date="2023-04-18T19:19:00Z">
        <w:r>
          <w:rPr>
            <w:rFonts w:eastAsiaTheme="minorEastAsia"/>
            <w:lang w:eastAsia="zh-CN"/>
          </w:rPr>
          <w:t xml:space="preserve">UE1 is the Target UE, </w:t>
        </w:r>
      </w:ins>
      <w:ins w:id="50" w:author="Mi" w:date="2023-04-18T19:20:00Z">
        <w:r>
          <w:rPr>
            <w:rFonts w:eastAsiaTheme="minorEastAsia"/>
            <w:lang w:eastAsia="zh-CN"/>
          </w:rPr>
          <w:t>and UE2</w:t>
        </w:r>
      </w:ins>
      <w:ins w:id="51" w:author="Mi" w:date="2023-04-18T19:21:00Z">
        <w:r>
          <w:rPr>
            <w:rFonts w:eastAsiaTheme="minorEastAsia"/>
            <w:lang w:eastAsia="zh-CN"/>
          </w:rPr>
          <w:t>/…/</w:t>
        </w:r>
      </w:ins>
      <w:proofErr w:type="spellStart"/>
      <w:ins w:id="52" w:author="Mi" w:date="2023-04-18T19:20:00Z">
        <w:r>
          <w:rPr>
            <w:rFonts w:eastAsiaTheme="minorEastAsia"/>
            <w:lang w:eastAsia="zh-CN"/>
          </w:rPr>
          <w:t>UEn</w:t>
        </w:r>
        <w:proofErr w:type="spellEnd"/>
        <w:r>
          <w:rPr>
            <w:rFonts w:eastAsiaTheme="minorEastAsia"/>
            <w:lang w:eastAsia="zh-CN"/>
          </w:rPr>
          <w:t xml:space="preserve"> is the located UE</w:t>
        </w:r>
      </w:ins>
      <w:ins w:id="53" w:author="JungJeSon" w:date="2023-04-18T08:05:00Z">
        <w:r w:rsidR="00662289">
          <w:rPr>
            <w:rFonts w:eastAsiaTheme="minorEastAsia"/>
            <w:lang w:eastAsia="zh-CN"/>
          </w:rPr>
          <w:t xml:space="preserve"> </w:t>
        </w:r>
        <w:r w:rsidR="00662289" w:rsidRPr="009C5E11">
          <w:rPr>
            <w:rFonts w:eastAsiaTheme="minorEastAsia"/>
            <w:lang w:eastAsia="zh-CN"/>
          </w:rPr>
          <w:t>and/or SL Reference UE</w:t>
        </w:r>
      </w:ins>
      <w:ins w:id="54" w:author="Mi" w:date="2023-04-18T19:20:00Z">
        <w:r>
          <w:rPr>
            <w:rFonts w:eastAsiaTheme="minorEastAsia"/>
            <w:lang w:eastAsia="zh-CN"/>
          </w:rPr>
          <w:t>.</w:t>
        </w:r>
      </w:ins>
    </w:p>
    <w:p w14:paraId="1BA5F251" w14:textId="58851EC8" w:rsidR="00B73F0C" w:rsidRPr="00662289" w:rsidRDefault="00E20949">
      <w:pPr>
        <w:pStyle w:val="B1"/>
        <w:numPr>
          <w:ilvl w:val="0"/>
          <w:numId w:val="32"/>
        </w:numPr>
        <w:rPr>
          <w:ins w:id="55" w:author="JungJeSon" w:date="2023-04-18T08:06:00Z"/>
          <w:rFonts w:eastAsiaTheme="minorEastAsia"/>
          <w:lang w:eastAsia="zh-CN"/>
          <w:rPrChange w:id="56" w:author="JungJeSon" w:date="2023-04-18T08:06:00Z">
            <w:rPr>
              <w:ins w:id="57" w:author="JungJeSon" w:date="2023-04-18T08:06:00Z"/>
            </w:rPr>
          </w:rPrChange>
        </w:rPr>
      </w:pPr>
      <w:ins w:id="58" w:author="Mi" w:date="2023-04-18T19:25:00Z">
        <w:r>
          <w:rPr>
            <w:rFonts w:eastAsiaTheme="minorEastAsia"/>
            <w:lang w:eastAsia="zh-CN"/>
          </w:rPr>
          <w:t xml:space="preserve">It is indicated in step 8 that </w:t>
        </w:r>
      </w:ins>
      <w:ins w:id="59" w:author="Mi" w:date="2023-04-18T19:26:00Z">
        <w:r>
          <w:rPr>
            <w:rFonts w:eastAsiaTheme="minorEastAsia"/>
            <w:lang w:eastAsia="zh-CN"/>
          </w:rPr>
          <w:t xml:space="preserve">location calculation assistance is </w:t>
        </w:r>
        <w:proofErr w:type="gramStart"/>
        <w:r>
          <w:rPr>
            <w:rFonts w:eastAsiaTheme="minorEastAsia"/>
            <w:lang w:eastAsia="zh-CN"/>
          </w:rPr>
          <w:t>needed</w:t>
        </w:r>
      </w:ins>
      <w:proofErr w:type="gramEnd"/>
      <w:ins w:id="60" w:author="Mi" w:date="2023-04-18T19:27:00Z">
        <w:r>
          <w:rPr>
            <w:rFonts w:eastAsiaTheme="minorEastAsia"/>
            <w:lang w:eastAsia="zh-CN"/>
          </w:rPr>
          <w:t xml:space="preserve"> and </w:t>
        </w:r>
        <w:r>
          <w:t>absolute location is required</w:t>
        </w:r>
      </w:ins>
    </w:p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p w14:paraId="3F5DAF32" w14:textId="35214CF5" w:rsidR="00510599" w:rsidRDefault="00510599" w:rsidP="004A3A54">
      <w:pPr>
        <w:pStyle w:val="B1"/>
        <w:overflowPunct/>
        <w:autoSpaceDE/>
        <w:autoSpaceDN/>
        <w:adjustRightInd/>
        <w:ind w:left="0" w:firstLine="0"/>
        <w:textAlignment w:val="auto"/>
        <w:rPr>
          <w:lang w:eastAsia="zh-CN"/>
        </w:rPr>
      </w:pPr>
    </w:p>
    <w:p w14:paraId="550FC738" w14:textId="77777777" w:rsidR="006F00FA" w:rsidRDefault="006F00FA" w:rsidP="006F00FA">
      <w:pPr>
        <w:pStyle w:val="B1"/>
        <w:overflowPunct/>
        <w:autoSpaceDE/>
        <w:autoSpaceDN/>
        <w:adjustRightInd/>
        <w:ind w:left="644" w:firstLine="0"/>
        <w:textAlignment w:val="auto"/>
        <w:rPr>
          <w:lang w:eastAsia="zh-CN"/>
        </w:rPr>
      </w:pPr>
    </w:p>
    <w:p w14:paraId="058FA524" w14:textId="5BA6F42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1"/>
    </w:p>
    <w:sectPr w:rsidR="00CA089A" w:rsidRPr="0042466D">
      <w:headerReference w:type="even" r:id="rId15"/>
      <w:headerReference w:type="default" r:id="rId16"/>
      <w:footerReference w:type="default" r:id="rId17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49049C" w14:textId="77777777" w:rsidR="00567070" w:rsidRDefault="00567070">
      <w:r>
        <w:separator/>
      </w:r>
    </w:p>
    <w:p w14:paraId="7842AFDB" w14:textId="77777777" w:rsidR="00567070" w:rsidRDefault="00567070"/>
  </w:endnote>
  <w:endnote w:type="continuationSeparator" w:id="0">
    <w:p w14:paraId="00B6BAC4" w14:textId="77777777" w:rsidR="00567070" w:rsidRDefault="00567070">
      <w:r>
        <w:continuationSeparator/>
      </w:r>
    </w:p>
    <w:p w14:paraId="7D279FCE" w14:textId="77777777" w:rsidR="00567070" w:rsidRDefault="0056707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9567EC" w14:textId="77777777" w:rsidR="006501F4" w:rsidRDefault="006501F4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DC0A353" w14:textId="77777777" w:rsidR="006501F4" w:rsidRDefault="006501F4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4671C8" w14:textId="77777777" w:rsidR="006501F4" w:rsidRDefault="006501F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903DF1" w14:textId="77777777" w:rsidR="00567070" w:rsidRDefault="00567070">
      <w:r>
        <w:separator/>
      </w:r>
    </w:p>
    <w:p w14:paraId="0FA515C1" w14:textId="77777777" w:rsidR="00567070" w:rsidRDefault="00567070"/>
  </w:footnote>
  <w:footnote w:type="continuationSeparator" w:id="0">
    <w:p w14:paraId="7AF212E9" w14:textId="77777777" w:rsidR="00567070" w:rsidRDefault="00567070">
      <w:r>
        <w:continuationSeparator/>
      </w:r>
    </w:p>
    <w:p w14:paraId="33CC80C3" w14:textId="77777777" w:rsidR="00567070" w:rsidRDefault="0056707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F8A504" w14:textId="77777777" w:rsidR="006501F4" w:rsidRDefault="006501F4"/>
  <w:p w14:paraId="21DF56E2" w14:textId="77777777" w:rsidR="006501F4" w:rsidRDefault="006501F4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FEA056" w14:textId="77777777" w:rsidR="006501F4" w:rsidRPr="0091233D" w:rsidRDefault="006501F4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6559B4C5" w14:textId="697F6E75" w:rsidR="006501F4" w:rsidRPr="0091233D" w:rsidRDefault="006501F4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E20949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3D78C5E1" w14:textId="77777777" w:rsidR="006501F4" w:rsidRPr="0091233D" w:rsidRDefault="006501F4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450" type="#_x0000_t75" style="width:16.5pt;height:16.5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271267D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FB4699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CEAA5D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B96B33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5541BB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F9AFD2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1F43AE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F225D4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966A9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184B47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DB0CE2"/>
    <w:multiLevelType w:val="hybridMultilevel"/>
    <w:tmpl w:val="C9240152"/>
    <w:lvl w:ilvl="0" w:tplc="6A7CADE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BC96057"/>
    <w:multiLevelType w:val="hybridMultilevel"/>
    <w:tmpl w:val="3FE218E6"/>
    <w:lvl w:ilvl="0" w:tplc="BF1AEEE4">
      <w:start w:val="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3C856BB0"/>
    <w:multiLevelType w:val="hybridMultilevel"/>
    <w:tmpl w:val="86FC0DA8"/>
    <w:lvl w:ilvl="0" w:tplc="859639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0C66E6"/>
    <w:multiLevelType w:val="hybridMultilevel"/>
    <w:tmpl w:val="98AC8172"/>
    <w:lvl w:ilvl="0" w:tplc="616248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9ACB780"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8B6C8E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26201D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492FBF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F0A5A1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2C8ED1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126E32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276579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590614"/>
    <w:multiLevelType w:val="hybridMultilevel"/>
    <w:tmpl w:val="1FC405E0"/>
    <w:lvl w:ilvl="0" w:tplc="A9DA959C">
      <w:start w:val="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5D555809"/>
    <w:multiLevelType w:val="hybridMultilevel"/>
    <w:tmpl w:val="52BED906"/>
    <w:lvl w:ilvl="0" w:tplc="958E161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1D398E"/>
    <w:multiLevelType w:val="hybridMultilevel"/>
    <w:tmpl w:val="97504162"/>
    <w:lvl w:ilvl="0" w:tplc="9AD45036">
      <w:start w:val="6"/>
      <w:numFmt w:val="bullet"/>
      <w:lvlText w:val="-"/>
      <w:lvlJc w:val="left"/>
      <w:pPr>
        <w:ind w:left="100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8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0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4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8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4" w:hanging="420"/>
      </w:pPr>
      <w:rPr>
        <w:rFonts w:ascii="Wingdings" w:hAnsi="Wingdings" w:hint="default"/>
      </w:rPr>
    </w:lvl>
  </w:abstractNum>
  <w:abstractNum w:abstractNumId="29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1820379">
    <w:abstractNumId w:val="24"/>
  </w:num>
  <w:num w:numId="2" w16cid:durableId="688991173">
    <w:abstractNumId w:val="15"/>
  </w:num>
  <w:num w:numId="3" w16cid:durableId="55710206">
    <w:abstractNumId w:val="11"/>
  </w:num>
  <w:num w:numId="4" w16cid:durableId="276445930">
    <w:abstractNumId w:val="14"/>
  </w:num>
  <w:num w:numId="5" w16cid:durableId="992029970">
    <w:abstractNumId w:val="22"/>
  </w:num>
  <w:num w:numId="6" w16cid:durableId="326246585">
    <w:abstractNumId w:val="30"/>
  </w:num>
  <w:num w:numId="7" w16cid:durableId="1178039440">
    <w:abstractNumId w:val="18"/>
  </w:num>
  <w:num w:numId="8" w16cid:durableId="1481843452">
    <w:abstractNumId w:val="21"/>
  </w:num>
  <w:num w:numId="9" w16cid:durableId="599292390">
    <w:abstractNumId w:val="27"/>
  </w:num>
  <w:num w:numId="10" w16cid:durableId="1902594015">
    <w:abstractNumId w:val="31"/>
  </w:num>
  <w:num w:numId="11" w16cid:durableId="1702826782">
    <w:abstractNumId w:val="19"/>
  </w:num>
  <w:num w:numId="12" w16cid:durableId="1521813515">
    <w:abstractNumId w:val="10"/>
  </w:num>
  <w:num w:numId="13" w16cid:durableId="783497868">
    <w:abstractNumId w:val="13"/>
  </w:num>
  <w:num w:numId="14" w16cid:durableId="2138988043">
    <w:abstractNumId w:val="20"/>
  </w:num>
  <w:num w:numId="15" w16cid:durableId="2003466613">
    <w:abstractNumId w:val="29"/>
  </w:num>
  <w:num w:numId="16" w16cid:durableId="1416128021">
    <w:abstractNumId w:val="26"/>
  </w:num>
  <w:num w:numId="17" w16cid:durableId="1439913675">
    <w:abstractNumId w:val="23"/>
  </w:num>
  <w:num w:numId="18" w16cid:durableId="1620142038">
    <w:abstractNumId w:val="17"/>
  </w:num>
  <w:num w:numId="19" w16cid:durableId="1343244665">
    <w:abstractNumId w:val="16"/>
  </w:num>
  <w:num w:numId="20" w16cid:durableId="472909880">
    <w:abstractNumId w:val="25"/>
  </w:num>
  <w:num w:numId="21" w16cid:durableId="2093892906">
    <w:abstractNumId w:val="9"/>
  </w:num>
  <w:num w:numId="22" w16cid:durableId="2044868823">
    <w:abstractNumId w:val="7"/>
  </w:num>
  <w:num w:numId="23" w16cid:durableId="1628732446">
    <w:abstractNumId w:val="6"/>
  </w:num>
  <w:num w:numId="24" w16cid:durableId="181551504">
    <w:abstractNumId w:val="5"/>
  </w:num>
  <w:num w:numId="25" w16cid:durableId="1948611803">
    <w:abstractNumId w:val="4"/>
  </w:num>
  <w:num w:numId="26" w16cid:durableId="1486121149">
    <w:abstractNumId w:val="8"/>
  </w:num>
  <w:num w:numId="27" w16cid:durableId="909728169">
    <w:abstractNumId w:val="3"/>
  </w:num>
  <w:num w:numId="28" w16cid:durableId="1995451555">
    <w:abstractNumId w:val="2"/>
  </w:num>
  <w:num w:numId="29" w16cid:durableId="333849619">
    <w:abstractNumId w:val="1"/>
  </w:num>
  <w:num w:numId="30" w16cid:durableId="2069566678">
    <w:abstractNumId w:val="0"/>
  </w:num>
  <w:num w:numId="31" w16cid:durableId="1423720625">
    <w:abstractNumId w:val="12"/>
  </w:num>
  <w:num w:numId="32" w16cid:durableId="1770738633">
    <w:abstractNumId w:val="28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">
    <w15:presenceInfo w15:providerId="None" w15:userId="Mi"/>
  </w15:person>
  <w15:person w15:author="Lars">
    <w15:presenceInfo w15:providerId="None" w15:userId="Lars"/>
  </w15:person>
  <w15:person w15:author="JungJeSon">
    <w15:presenceInfo w15:providerId="None" w15:userId="JungJe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907"/>
    <w:rsid w:val="00004E82"/>
    <w:rsid w:val="00005507"/>
    <w:rsid w:val="00005D2B"/>
    <w:rsid w:val="00005D97"/>
    <w:rsid w:val="00005E68"/>
    <w:rsid w:val="000067D1"/>
    <w:rsid w:val="00006BF9"/>
    <w:rsid w:val="000072BC"/>
    <w:rsid w:val="0000775E"/>
    <w:rsid w:val="000077C5"/>
    <w:rsid w:val="0000782A"/>
    <w:rsid w:val="00007C50"/>
    <w:rsid w:val="00010551"/>
    <w:rsid w:val="00010882"/>
    <w:rsid w:val="000108AD"/>
    <w:rsid w:val="00010912"/>
    <w:rsid w:val="000110EE"/>
    <w:rsid w:val="00011279"/>
    <w:rsid w:val="00011472"/>
    <w:rsid w:val="00011D63"/>
    <w:rsid w:val="0001336E"/>
    <w:rsid w:val="00013850"/>
    <w:rsid w:val="00013CD6"/>
    <w:rsid w:val="0001400A"/>
    <w:rsid w:val="000150DA"/>
    <w:rsid w:val="000153C3"/>
    <w:rsid w:val="00016A41"/>
    <w:rsid w:val="000219B9"/>
    <w:rsid w:val="000220E9"/>
    <w:rsid w:val="00023565"/>
    <w:rsid w:val="000235D4"/>
    <w:rsid w:val="00024628"/>
    <w:rsid w:val="00024798"/>
    <w:rsid w:val="00024859"/>
    <w:rsid w:val="000268FB"/>
    <w:rsid w:val="00027B9C"/>
    <w:rsid w:val="0003034F"/>
    <w:rsid w:val="0003091B"/>
    <w:rsid w:val="00030C17"/>
    <w:rsid w:val="00032C4D"/>
    <w:rsid w:val="00033506"/>
    <w:rsid w:val="00033FBB"/>
    <w:rsid w:val="00034B3F"/>
    <w:rsid w:val="00034D60"/>
    <w:rsid w:val="0003510B"/>
    <w:rsid w:val="00035DD0"/>
    <w:rsid w:val="0004077D"/>
    <w:rsid w:val="00040B51"/>
    <w:rsid w:val="00040C90"/>
    <w:rsid w:val="00040CC2"/>
    <w:rsid w:val="000410CE"/>
    <w:rsid w:val="00041450"/>
    <w:rsid w:val="00041E56"/>
    <w:rsid w:val="00041F7E"/>
    <w:rsid w:val="00041FA7"/>
    <w:rsid w:val="000428E8"/>
    <w:rsid w:val="00043303"/>
    <w:rsid w:val="00043C43"/>
    <w:rsid w:val="00044075"/>
    <w:rsid w:val="000453F8"/>
    <w:rsid w:val="00045722"/>
    <w:rsid w:val="00047051"/>
    <w:rsid w:val="00047C64"/>
    <w:rsid w:val="00047D3F"/>
    <w:rsid w:val="00050528"/>
    <w:rsid w:val="00050AD2"/>
    <w:rsid w:val="00050D23"/>
    <w:rsid w:val="00051963"/>
    <w:rsid w:val="00052A29"/>
    <w:rsid w:val="000549F0"/>
    <w:rsid w:val="000559CF"/>
    <w:rsid w:val="00056F95"/>
    <w:rsid w:val="0005715C"/>
    <w:rsid w:val="0006049E"/>
    <w:rsid w:val="00060F24"/>
    <w:rsid w:val="00061913"/>
    <w:rsid w:val="000625FB"/>
    <w:rsid w:val="00062AC7"/>
    <w:rsid w:val="00062CC5"/>
    <w:rsid w:val="00062E1E"/>
    <w:rsid w:val="00062F11"/>
    <w:rsid w:val="000631E9"/>
    <w:rsid w:val="00063321"/>
    <w:rsid w:val="00063622"/>
    <w:rsid w:val="00063EF2"/>
    <w:rsid w:val="00063EF3"/>
    <w:rsid w:val="000647A9"/>
    <w:rsid w:val="0006502B"/>
    <w:rsid w:val="000659C0"/>
    <w:rsid w:val="0006614D"/>
    <w:rsid w:val="00066ABF"/>
    <w:rsid w:val="00067107"/>
    <w:rsid w:val="0006778C"/>
    <w:rsid w:val="00067ED3"/>
    <w:rsid w:val="00067F07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0B2F"/>
    <w:rsid w:val="0008116D"/>
    <w:rsid w:val="0008187F"/>
    <w:rsid w:val="00081A99"/>
    <w:rsid w:val="00081AB4"/>
    <w:rsid w:val="000830D4"/>
    <w:rsid w:val="00084E41"/>
    <w:rsid w:val="000855BF"/>
    <w:rsid w:val="0008565B"/>
    <w:rsid w:val="00085FC7"/>
    <w:rsid w:val="00086929"/>
    <w:rsid w:val="00090D4D"/>
    <w:rsid w:val="00090F98"/>
    <w:rsid w:val="00090FC3"/>
    <w:rsid w:val="00091BA0"/>
    <w:rsid w:val="00093796"/>
    <w:rsid w:val="000946ED"/>
    <w:rsid w:val="0009483A"/>
    <w:rsid w:val="00094A79"/>
    <w:rsid w:val="00095AD3"/>
    <w:rsid w:val="000965B7"/>
    <w:rsid w:val="00096C4F"/>
    <w:rsid w:val="000A061F"/>
    <w:rsid w:val="000A0AD8"/>
    <w:rsid w:val="000A1CE9"/>
    <w:rsid w:val="000A263A"/>
    <w:rsid w:val="000A2B97"/>
    <w:rsid w:val="000A3172"/>
    <w:rsid w:val="000A319A"/>
    <w:rsid w:val="000A323F"/>
    <w:rsid w:val="000A49D3"/>
    <w:rsid w:val="000A5948"/>
    <w:rsid w:val="000A75B1"/>
    <w:rsid w:val="000A769E"/>
    <w:rsid w:val="000B00E0"/>
    <w:rsid w:val="000B103E"/>
    <w:rsid w:val="000B128A"/>
    <w:rsid w:val="000B131F"/>
    <w:rsid w:val="000B1493"/>
    <w:rsid w:val="000B2E93"/>
    <w:rsid w:val="000B3DD5"/>
    <w:rsid w:val="000B50B5"/>
    <w:rsid w:val="000B6489"/>
    <w:rsid w:val="000B77DD"/>
    <w:rsid w:val="000B79B7"/>
    <w:rsid w:val="000B7D71"/>
    <w:rsid w:val="000C0426"/>
    <w:rsid w:val="000C05C6"/>
    <w:rsid w:val="000C0F7F"/>
    <w:rsid w:val="000C10DB"/>
    <w:rsid w:val="000C13A3"/>
    <w:rsid w:val="000C29D7"/>
    <w:rsid w:val="000C2CB4"/>
    <w:rsid w:val="000C452E"/>
    <w:rsid w:val="000C5EA6"/>
    <w:rsid w:val="000C71AA"/>
    <w:rsid w:val="000C74FC"/>
    <w:rsid w:val="000C7FDC"/>
    <w:rsid w:val="000D0180"/>
    <w:rsid w:val="000D0F88"/>
    <w:rsid w:val="000D0FDE"/>
    <w:rsid w:val="000D1BFB"/>
    <w:rsid w:val="000D2D6E"/>
    <w:rsid w:val="000D2E76"/>
    <w:rsid w:val="000D3B02"/>
    <w:rsid w:val="000D40A1"/>
    <w:rsid w:val="000D4D8A"/>
    <w:rsid w:val="000D59E4"/>
    <w:rsid w:val="000D5EAF"/>
    <w:rsid w:val="000D70EA"/>
    <w:rsid w:val="000E30D0"/>
    <w:rsid w:val="000E44F6"/>
    <w:rsid w:val="000E5EF6"/>
    <w:rsid w:val="000F0450"/>
    <w:rsid w:val="000F06D8"/>
    <w:rsid w:val="000F125F"/>
    <w:rsid w:val="000F2A0A"/>
    <w:rsid w:val="000F3035"/>
    <w:rsid w:val="000F5D71"/>
    <w:rsid w:val="000F5E59"/>
    <w:rsid w:val="000F60B7"/>
    <w:rsid w:val="000F67B7"/>
    <w:rsid w:val="000F751D"/>
    <w:rsid w:val="000F77CC"/>
    <w:rsid w:val="000F7F37"/>
    <w:rsid w:val="001009CE"/>
    <w:rsid w:val="00100F56"/>
    <w:rsid w:val="0010150E"/>
    <w:rsid w:val="0010191A"/>
    <w:rsid w:val="00101FFB"/>
    <w:rsid w:val="00103190"/>
    <w:rsid w:val="0010430B"/>
    <w:rsid w:val="00104CDA"/>
    <w:rsid w:val="0010545A"/>
    <w:rsid w:val="001059D1"/>
    <w:rsid w:val="001078DE"/>
    <w:rsid w:val="0010795D"/>
    <w:rsid w:val="00107A82"/>
    <w:rsid w:val="00107E22"/>
    <w:rsid w:val="00110662"/>
    <w:rsid w:val="0011076A"/>
    <w:rsid w:val="001107A6"/>
    <w:rsid w:val="0011147D"/>
    <w:rsid w:val="001117A9"/>
    <w:rsid w:val="00111E3C"/>
    <w:rsid w:val="001122CA"/>
    <w:rsid w:val="00112BF1"/>
    <w:rsid w:val="0011387E"/>
    <w:rsid w:val="001142B0"/>
    <w:rsid w:val="001156E9"/>
    <w:rsid w:val="00116673"/>
    <w:rsid w:val="00120450"/>
    <w:rsid w:val="001205BE"/>
    <w:rsid w:val="00120763"/>
    <w:rsid w:val="0012113A"/>
    <w:rsid w:val="001219F6"/>
    <w:rsid w:val="00121A78"/>
    <w:rsid w:val="00122017"/>
    <w:rsid w:val="0012257B"/>
    <w:rsid w:val="00122906"/>
    <w:rsid w:val="00122F37"/>
    <w:rsid w:val="001242C5"/>
    <w:rsid w:val="00124B67"/>
    <w:rsid w:val="00124EFA"/>
    <w:rsid w:val="0012561F"/>
    <w:rsid w:val="00125C72"/>
    <w:rsid w:val="00126159"/>
    <w:rsid w:val="00126564"/>
    <w:rsid w:val="001265BC"/>
    <w:rsid w:val="00126856"/>
    <w:rsid w:val="00127379"/>
    <w:rsid w:val="001300B5"/>
    <w:rsid w:val="001306C0"/>
    <w:rsid w:val="00130B86"/>
    <w:rsid w:val="00131D3C"/>
    <w:rsid w:val="0013353D"/>
    <w:rsid w:val="00134AE6"/>
    <w:rsid w:val="0013518E"/>
    <w:rsid w:val="0013558E"/>
    <w:rsid w:val="00136292"/>
    <w:rsid w:val="00136E1D"/>
    <w:rsid w:val="00137397"/>
    <w:rsid w:val="001378CD"/>
    <w:rsid w:val="00137A15"/>
    <w:rsid w:val="0014061E"/>
    <w:rsid w:val="0014072B"/>
    <w:rsid w:val="00140AC7"/>
    <w:rsid w:val="001412C9"/>
    <w:rsid w:val="00141776"/>
    <w:rsid w:val="00141CE9"/>
    <w:rsid w:val="001428B7"/>
    <w:rsid w:val="00142905"/>
    <w:rsid w:val="00143E5C"/>
    <w:rsid w:val="0014582F"/>
    <w:rsid w:val="00145CF4"/>
    <w:rsid w:val="001466DC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3BCF"/>
    <w:rsid w:val="001556C2"/>
    <w:rsid w:val="00156945"/>
    <w:rsid w:val="00156FE0"/>
    <w:rsid w:val="00161001"/>
    <w:rsid w:val="001616A1"/>
    <w:rsid w:val="00161B39"/>
    <w:rsid w:val="00163C76"/>
    <w:rsid w:val="00163E01"/>
    <w:rsid w:val="00164342"/>
    <w:rsid w:val="001666CE"/>
    <w:rsid w:val="001673CA"/>
    <w:rsid w:val="00167AF3"/>
    <w:rsid w:val="00170A7C"/>
    <w:rsid w:val="0017207F"/>
    <w:rsid w:val="00172FC6"/>
    <w:rsid w:val="00173025"/>
    <w:rsid w:val="001731A2"/>
    <w:rsid w:val="001736B5"/>
    <w:rsid w:val="00173A57"/>
    <w:rsid w:val="001750EF"/>
    <w:rsid w:val="0017512E"/>
    <w:rsid w:val="001765B4"/>
    <w:rsid w:val="00176CD0"/>
    <w:rsid w:val="001775EF"/>
    <w:rsid w:val="00177EFC"/>
    <w:rsid w:val="001802CC"/>
    <w:rsid w:val="001806F6"/>
    <w:rsid w:val="0018076A"/>
    <w:rsid w:val="001808D4"/>
    <w:rsid w:val="00180980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1A80"/>
    <w:rsid w:val="001929DA"/>
    <w:rsid w:val="00193556"/>
    <w:rsid w:val="00193A7B"/>
    <w:rsid w:val="00193C28"/>
    <w:rsid w:val="001940BC"/>
    <w:rsid w:val="0019666E"/>
    <w:rsid w:val="00196B2A"/>
    <w:rsid w:val="00196B30"/>
    <w:rsid w:val="0019723A"/>
    <w:rsid w:val="00197745"/>
    <w:rsid w:val="00197978"/>
    <w:rsid w:val="001A022E"/>
    <w:rsid w:val="001A0FD2"/>
    <w:rsid w:val="001A164A"/>
    <w:rsid w:val="001A3A7D"/>
    <w:rsid w:val="001A3C9B"/>
    <w:rsid w:val="001A3EF1"/>
    <w:rsid w:val="001A3FB4"/>
    <w:rsid w:val="001A56A8"/>
    <w:rsid w:val="001A5C81"/>
    <w:rsid w:val="001A69EE"/>
    <w:rsid w:val="001A7072"/>
    <w:rsid w:val="001A748F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341"/>
    <w:rsid w:val="001B546B"/>
    <w:rsid w:val="001B5861"/>
    <w:rsid w:val="001B5EBE"/>
    <w:rsid w:val="001B7516"/>
    <w:rsid w:val="001C0A43"/>
    <w:rsid w:val="001C17E1"/>
    <w:rsid w:val="001C1E41"/>
    <w:rsid w:val="001C2491"/>
    <w:rsid w:val="001C3677"/>
    <w:rsid w:val="001C4445"/>
    <w:rsid w:val="001C488F"/>
    <w:rsid w:val="001C50F0"/>
    <w:rsid w:val="001C51FF"/>
    <w:rsid w:val="001C54B3"/>
    <w:rsid w:val="001C6359"/>
    <w:rsid w:val="001C672D"/>
    <w:rsid w:val="001C70A5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1F9"/>
    <w:rsid w:val="001E490B"/>
    <w:rsid w:val="001E4DFF"/>
    <w:rsid w:val="001E580A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1F6ABF"/>
    <w:rsid w:val="002002C5"/>
    <w:rsid w:val="00200C7B"/>
    <w:rsid w:val="00201759"/>
    <w:rsid w:val="002021FC"/>
    <w:rsid w:val="002037C7"/>
    <w:rsid w:val="002043CF"/>
    <w:rsid w:val="00205BFF"/>
    <w:rsid w:val="00205C01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17D18"/>
    <w:rsid w:val="00220AEB"/>
    <w:rsid w:val="0022126F"/>
    <w:rsid w:val="00221F47"/>
    <w:rsid w:val="00223D76"/>
    <w:rsid w:val="00224245"/>
    <w:rsid w:val="00224BBA"/>
    <w:rsid w:val="00224EDD"/>
    <w:rsid w:val="00225A79"/>
    <w:rsid w:val="00227B72"/>
    <w:rsid w:val="00230A69"/>
    <w:rsid w:val="00231294"/>
    <w:rsid w:val="00231674"/>
    <w:rsid w:val="00232176"/>
    <w:rsid w:val="002322E5"/>
    <w:rsid w:val="0023294E"/>
    <w:rsid w:val="00232A66"/>
    <w:rsid w:val="00233A50"/>
    <w:rsid w:val="0023457A"/>
    <w:rsid w:val="00235221"/>
    <w:rsid w:val="00235368"/>
    <w:rsid w:val="00237043"/>
    <w:rsid w:val="002406EC"/>
    <w:rsid w:val="002409F2"/>
    <w:rsid w:val="00241A27"/>
    <w:rsid w:val="00241BE3"/>
    <w:rsid w:val="00241D00"/>
    <w:rsid w:val="00241E53"/>
    <w:rsid w:val="0024206B"/>
    <w:rsid w:val="00242A2F"/>
    <w:rsid w:val="002431C9"/>
    <w:rsid w:val="00243EBC"/>
    <w:rsid w:val="0024488D"/>
    <w:rsid w:val="0024593C"/>
    <w:rsid w:val="00245A85"/>
    <w:rsid w:val="002460C3"/>
    <w:rsid w:val="002464B3"/>
    <w:rsid w:val="00246706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606F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343"/>
    <w:rsid w:val="00267FC8"/>
    <w:rsid w:val="002700CD"/>
    <w:rsid w:val="0027022B"/>
    <w:rsid w:val="002707A8"/>
    <w:rsid w:val="00270D4F"/>
    <w:rsid w:val="00270F91"/>
    <w:rsid w:val="0027164E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77E98"/>
    <w:rsid w:val="0028020F"/>
    <w:rsid w:val="002804F9"/>
    <w:rsid w:val="00280862"/>
    <w:rsid w:val="00281104"/>
    <w:rsid w:val="00281F13"/>
    <w:rsid w:val="00282B4E"/>
    <w:rsid w:val="00282E1C"/>
    <w:rsid w:val="00282E83"/>
    <w:rsid w:val="00282EEC"/>
    <w:rsid w:val="002830F9"/>
    <w:rsid w:val="00284068"/>
    <w:rsid w:val="00285692"/>
    <w:rsid w:val="00285B3C"/>
    <w:rsid w:val="00286417"/>
    <w:rsid w:val="0028786F"/>
    <w:rsid w:val="00287A12"/>
    <w:rsid w:val="00287B41"/>
    <w:rsid w:val="00291038"/>
    <w:rsid w:val="00292E3B"/>
    <w:rsid w:val="00293287"/>
    <w:rsid w:val="002934C0"/>
    <w:rsid w:val="002943A4"/>
    <w:rsid w:val="00295FEC"/>
    <w:rsid w:val="00296172"/>
    <w:rsid w:val="0029673F"/>
    <w:rsid w:val="00297A72"/>
    <w:rsid w:val="002A034A"/>
    <w:rsid w:val="002A062F"/>
    <w:rsid w:val="002A308A"/>
    <w:rsid w:val="002A383B"/>
    <w:rsid w:val="002A3C41"/>
    <w:rsid w:val="002A51D2"/>
    <w:rsid w:val="002A6F90"/>
    <w:rsid w:val="002A72F4"/>
    <w:rsid w:val="002A7929"/>
    <w:rsid w:val="002A7D3A"/>
    <w:rsid w:val="002B051E"/>
    <w:rsid w:val="002B0E66"/>
    <w:rsid w:val="002B1D85"/>
    <w:rsid w:val="002B21E7"/>
    <w:rsid w:val="002B2431"/>
    <w:rsid w:val="002B2ABA"/>
    <w:rsid w:val="002B350F"/>
    <w:rsid w:val="002B46FF"/>
    <w:rsid w:val="002B594A"/>
    <w:rsid w:val="002B5DAE"/>
    <w:rsid w:val="002B6238"/>
    <w:rsid w:val="002B6368"/>
    <w:rsid w:val="002B6505"/>
    <w:rsid w:val="002C071F"/>
    <w:rsid w:val="002C0D31"/>
    <w:rsid w:val="002C12F3"/>
    <w:rsid w:val="002C141F"/>
    <w:rsid w:val="002C17E8"/>
    <w:rsid w:val="002C27A0"/>
    <w:rsid w:val="002C2E2C"/>
    <w:rsid w:val="002C2E8B"/>
    <w:rsid w:val="002C3289"/>
    <w:rsid w:val="002C3AF1"/>
    <w:rsid w:val="002C3D44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2C82"/>
    <w:rsid w:val="002D4952"/>
    <w:rsid w:val="002D5CFB"/>
    <w:rsid w:val="002D5E9C"/>
    <w:rsid w:val="002D6649"/>
    <w:rsid w:val="002D6A29"/>
    <w:rsid w:val="002D7505"/>
    <w:rsid w:val="002D7DAF"/>
    <w:rsid w:val="002D7E20"/>
    <w:rsid w:val="002E199D"/>
    <w:rsid w:val="002E1B45"/>
    <w:rsid w:val="002E2018"/>
    <w:rsid w:val="002E22D5"/>
    <w:rsid w:val="002E3755"/>
    <w:rsid w:val="002E4026"/>
    <w:rsid w:val="002E41F3"/>
    <w:rsid w:val="002E43EF"/>
    <w:rsid w:val="002E4AA9"/>
    <w:rsid w:val="002E4E29"/>
    <w:rsid w:val="002E54CA"/>
    <w:rsid w:val="002E6D0D"/>
    <w:rsid w:val="002E6F6C"/>
    <w:rsid w:val="002E7D6C"/>
    <w:rsid w:val="002F0288"/>
    <w:rsid w:val="002F03DC"/>
    <w:rsid w:val="002F064F"/>
    <w:rsid w:val="002F0809"/>
    <w:rsid w:val="002F08A8"/>
    <w:rsid w:val="002F0C12"/>
    <w:rsid w:val="002F28D8"/>
    <w:rsid w:val="002F400D"/>
    <w:rsid w:val="002F4B03"/>
    <w:rsid w:val="002F4B59"/>
    <w:rsid w:val="002F4F84"/>
    <w:rsid w:val="002F5879"/>
    <w:rsid w:val="002F5C0F"/>
    <w:rsid w:val="002F64BF"/>
    <w:rsid w:val="002F702C"/>
    <w:rsid w:val="002F7117"/>
    <w:rsid w:val="002F772F"/>
    <w:rsid w:val="002F7A8F"/>
    <w:rsid w:val="002F7F76"/>
    <w:rsid w:val="0030063D"/>
    <w:rsid w:val="0030069C"/>
    <w:rsid w:val="00301264"/>
    <w:rsid w:val="0030127B"/>
    <w:rsid w:val="00301754"/>
    <w:rsid w:val="00301E9F"/>
    <w:rsid w:val="00302D3D"/>
    <w:rsid w:val="003034B2"/>
    <w:rsid w:val="00303985"/>
    <w:rsid w:val="003050F2"/>
    <w:rsid w:val="00305F20"/>
    <w:rsid w:val="00307B16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1916"/>
    <w:rsid w:val="00321DCF"/>
    <w:rsid w:val="00323617"/>
    <w:rsid w:val="00323B4D"/>
    <w:rsid w:val="00323DAB"/>
    <w:rsid w:val="003244C5"/>
    <w:rsid w:val="00324F09"/>
    <w:rsid w:val="00325BE6"/>
    <w:rsid w:val="003264F1"/>
    <w:rsid w:val="00327CA6"/>
    <w:rsid w:val="003306EC"/>
    <w:rsid w:val="00331F83"/>
    <w:rsid w:val="00333038"/>
    <w:rsid w:val="003338BB"/>
    <w:rsid w:val="003349DF"/>
    <w:rsid w:val="00335D2E"/>
    <w:rsid w:val="0034141F"/>
    <w:rsid w:val="00342A96"/>
    <w:rsid w:val="00343699"/>
    <w:rsid w:val="00343BB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456D"/>
    <w:rsid w:val="0035482E"/>
    <w:rsid w:val="003557F0"/>
    <w:rsid w:val="00356277"/>
    <w:rsid w:val="003607F8"/>
    <w:rsid w:val="00360CF4"/>
    <w:rsid w:val="003619B5"/>
    <w:rsid w:val="00361C57"/>
    <w:rsid w:val="00363336"/>
    <w:rsid w:val="00363504"/>
    <w:rsid w:val="00363BB4"/>
    <w:rsid w:val="00364C69"/>
    <w:rsid w:val="00365501"/>
    <w:rsid w:val="003655BA"/>
    <w:rsid w:val="0036751D"/>
    <w:rsid w:val="00367599"/>
    <w:rsid w:val="0036777B"/>
    <w:rsid w:val="00367B09"/>
    <w:rsid w:val="003708E8"/>
    <w:rsid w:val="003709FD"/>
    <w:rsid w:val="003711B4"/>
    <w:rsid w:val="00371C7E"/>
    <w:rsid w:val="00372706"/>
    <w:rsid w:val="00372C13"/>
    <w:rsid w:val="00372FE8"/>
    <w:rsid w:val="003757F0"/>
    <w:rsid w:val="00375AC4"/>
    <w:rsid w:val="00375AFF"/>
    <w:rsid w:val="00375C1A"/>
    <w:rsid w:val="003764DE"/>
    <w:rsid w:val="0038028D"/>
    <w:rsid w:val="00380585"/>
    <w:rsid w:val="003809C9"/>
    <w:rsid w:val="00380A07"/>
    <w:rsid w:val="00380E86"/>
    <w:rsid w:val="0038310D"/>
    <w:rsid w:val="00383F2D"/>
    <w:rsid w:val="00384D8F"/>
    <w:rsid w:val="00385B51"/>
    <w:rsid w:val="003860F8"/>
    <w:rsid w:val="0038795A"/>
    <w:rsid w:val="003879F5"/>
    <w:rsid w:val="00387E3E"/>
    <w:rsid w:val="00391008"/>
    <w:rsid w:val="00391607"/>
    <w:rsid w:val="00391898"/>
    <w:rsid w:val="00391B9A"/>
    <w:rsid w:val="00391F79"/>
    <w:rsid w:val="0039273B"/>
    <w:rsid w:val="00392B76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07D0"/>
    <w:rsid w:val="003A11FD"/>
    <w:rsid w:val="003A17D2"/>
    <w:rsid w:val="003A2FD7"/>
    <w:rsid w:val="003A36AD"/>
    <w:rsid w:val="003A376F"/>
    <w:rsid w:val="003A3BC8"/>
    <w:rsid w:val="003A3D29"/>
    <w:rsid w:val="003A4DDC"/>
    <w:rsid w:val="003A4E42"/>
    <w:rsid w:val="003A5197"/>
    <w:rsid w:val="003A54C6"/>
    <w:rsid w:val="003A69B6"/>
    <w:rsid w:val="003A6AB2"/>
    <w:rsid w:val="003B00A0"/>
    <w:rsid w:val="003B020E"/>
    <w:rsid w:val="003B06FE"/>
    <w:rsid w:val="003B0FC2"/>
    <w:rsid w:val="003B1978"/>
    <w:rsid w:val="003B29E7"/>
    <w:rsid w:val="003B2E77"/>
    <w:rsid w:val="003B2F4F"/>
    <w:rsid w:val="003B3C85"/>
    <w:rsid w:val="003B512D"/>
    <w:rsid w:val="003B59D6"/>
    <w:rsid w:val="003B6713"/>
    <w:rsid w:val="003B6AA2"/>
    <w:rsid w:val="003B7365"/>
    <w:rsid w:val="003B7948"/>
    <w:rsid w:val="003C02B3"/>
    <w:rsid w:val="003C1413"/>
    <w:rsid w:val="003C26A0"/>
    <w:rsid w:val="003C26F4"/>
    <w:rsid w:val="003C37F6"/>
    <w:rsid w:val="003C4145"/>
    <w:rsid w:val="003C599D"/>
    <w:rsid w:val="003C646D"/>
    <w:rsid w:val="003C7614"/>
    <w:rsid w:val="003C782C"/>
    <w:rsid w:val="003D0325"/>
    <w:rsid w:val="003D0FC1"/>
    <w:rsid w:val="003D26D9"/>
    <w:rsid w:val="003D3280"/>
    <w:rsid w:val="003D334E"/>
    <w:rsid w:val="003D4072"/>
    <w:rsid w:val="003D45D5"/>
    <w:rsid w:val="003D4869"/>
    <w:rsid w:val="003D50B1"/>
    <w:rsid w:val="003D514C"/>
    <w:rsid w:val="003D5774"/>
    <w:rsid w:val="003D5E36"/>
    <w:rsid w:val="003D6607"/>
    <w:rsid w:val="003D7553"/>
    <w:rsid w:val="003D75E1"/>
    <w:rsid w:val="003D7EB3"/>
    <w:rsid w:val="003E0F12"/>
    <w:rsid w:val="003E1062"/>
    <w:rsid w:val="003E10AA"/>
    <w:rsid w:val="003E10E3"/>
    <w:rsid w:val="003E13B1"/>
    <w:rsid w:val="003E17B5"/>
    <w:rsid w:val="003E1CFD"/>
    <w:rsid w:val="003E2486"/>
    <w:rsid w:val="003E277F"/>
    <w:rsid w:val="003E3BE1"/>
    <w:rsid w:val="003E54C5"/>
    <w:rsid w:val="003E5ADA"/>
    <w:rsid w:val="003E5E03"/>
    <w:rsid w:val="003E5F21"/>
    <w:rsid w:val="003E704E"/>
    <w:rsid w:val="003E7535"/>
    <w:rsid w:val="003E7907"/>
    <w:rsid w:val="003E7B49"/>
    <w:rsid w:val="003F1EA3"/>
    <w:rsid w:val="003F24B5"/>
    <w:rsid w:val="003F258A"/>
    <w:rsid w:val="003F3648"/>
    <w:rsid w:val="003F3C4B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2D"/>
    <w:rsid w:val="004036D4"/>
    <w:rsid w:val="00403F19"/>
    <w:rsid w:val="00403FCF"/>
    <w:rsid w:val="00404271"/>
    <w:rsid w:val="00405227"/>
    <w:rsid w:val="00405614"/>
    <w:rsid w:val="0040569C"/>
    <w:rsid w:val="00405DA7"/>
    <w:rsid w:val="00405FD3"/>
    <w:rsid w:val="004070C5"/>
    <w:rsid w:val="00407ABA"/>
    <w:rsid w:val="00410065"/>
    <w:rsid w:val="0041008F"/>
    <w:rsid w:val="00410791"/>
    <w:rsid w:val="00410878"/>
    <w:rsid w:val="0041176D"/>
    <w:rsid w:val="004128A9"/>
    <w:rsid w:val="00412C1D"/>
    <w:rsid w:val="00412D30"/>
    <w:rsid w:val="0041308C"/>
    <w:rsid w:val="00413AFE"/>
    <w:rsid w:val="00413EBC"/>
    <w:rsid w:val="00413F2E"/>
    <w:rsid w:val="00414664"/>
    <w:rsid w:val="004150A9"/>
    <w:rsid w:val="004154F1"/>
    <w:rsid w:val="00415A21"/>
    <w:rsid w:val="00415F00"/>
    <w:rsid w:val="0041608A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26BD4"/>
    <w:rsid w:val="0043031B"/>
    <w:rsid w:val="00431004"/>
    <w:rsid w:val="00431F48"/>
    <w:rsid w:val="00433E88"/>
    <w:rsid w:val="00434BDE"/>
    <w:rsid w:val="00435E74"/>
    <w:rsid w:val="00440567"/>
    <w:rsid w:val="00440861"/>
    <w:rsid w:val="00441C32"/>
    <w:rsid w:val="00441E13"/>
    <w:rsid w:val="00443009"/>
    <w:rsid w:val="00443170"/>
    <w:rsid w:val="00443252"/>
    <w:rsid w:val="00443607"/>
    <w:rsid w:val="004438D7"/>
    <w:rsid w:val="00443F2F"/>
    <w:rsid w:val="004452BF"/>
    <w:rsid w:val="004478B2"/>
    <w:rsid w:val="004503FD"/>
    <w:rsid w:val="00450E86"/>
    <w:rsid w:val="0045292C"/>
    <w:rsid w:val="0045374B"/>
    <w:rsid w:val="00453A49"/>
    <w:rsid w:val="00453D72"/>
    <w:rsid w:val="0045410E"/>
    <w:rsid w:val="00455110"/>
    <w:rsid w:val="004565EE"/>
    <w:rsid w:val="004603EE"/>
    <w:rsid w:val="004611C8"/>
    <w:rsid w:val="00461B3F"/>
    <w:rsid w:val="0046254E"/>
    <w:rsid w:val="00462B3D"/>
    <w:rsid w:val="00462FAB"/>
    <w:rsid w:val="00463840"/>
    <w:rsid w:val="0046434C"/>
    <w:rsid w:val="00464B21"/>
    <w:rsid w:val="00464F7D"/>
    <w:rsid w:val="00465AD0"/>
    <w:rsid w:val="00465DB0"/>
    <w:rsid w:val="00466150"/>
    <w:rsid w:val="00466185"/>
    <w:rsid w:val="00467673"/>
    <w:rsid w:val="00470767"/>
    <w:rsid w:val="004708CE"/>
    <w:rsid w:val="00470CA4"/>
    <w:rsid w:val="00474125"/>
    <w:rsid w:val="004745FD"/>
    <w:rsid w:val="00475414"/>
    <w:rsid w:val="00476D1C"/>
    <w:rsid w:val="004774B4"/>
    <w:rsid w:val="00477F89"/>
    <w:rsid w:val="00480F8E"/>
    <w:rsid w:val="004810A8"/>
    <w:rsid w:val="00481936"/>
    <w:rsid w:val="00481CD8"/>
    <w:rsid w:val="004821D9"/>
    <w:rsid w:val="00482DD7"/>
    <w:rsid w:val="00482F42"/>
    <w:rsid w:val="00483322"/>
    <w:rsid w:val="00483E3C"/>
    <w:rsid w:val="00485470"/>
    <w:rsid w:val="004862C2"/>
    <w:rsid w:val="00486338"/>
    <w:rsid w:val="0048675E"/>
    <w:rsid w:val="00487F3A"/>
    <w:rsid w:val="00491A0E"/>
    <w:rsid w:val="00492403"/>
    <w:rsid w:val="00492E23"/>
    <w:rsid w:val="00493B7B"/>
    <w:rsid w:val="00494686"/>
    <w:rsid w:val="0049476B"/>
    <w:rsid w:val="004953B2"/>
    <w:rsid w:val="004962AC"/>
    <w:rsid w:val="00496C7A"/>
    <w:rsid w:val="00497688"/>
    <w:rsid w:val="004978E8"/>
    <w:rsid w:val="004A09DB"/>
    <w:rsid w:val="004A11B0"/>
    <w:rsid w:val="004A1D6F"/>
    <w:rsid w:val="004A2899"/>
    <w:rsid w:val="004A28DB"/>
    <w:rsid w:val="004A36A9"/>
    <w:rsid w:val="004A3A54"/>
    <w:rsid w:val="004A4199"/>
    <w:rsid w:val="004A4BB5"/>
    <w:rsid w:val="004A57A6"/>
    <w:rsid w:val="004A5BEF"/>
    <w:rsid w:val="004B08B3"/>
    <w:rsid w:val="004B24E1"/>
    <w:rsid w:val="004B28C5"/>
    <w:rsid w:val="004B28FE"/>
    <w:rsid w:val="004B3A9A"/>
    <w:rsid w:val="004B48B8"/>
    <w:rsid w:val="004B7262"/>
    <w:rsid w:val="004B75EE"/>
    <w:rsid w:val="004B7CB0"/>
    <w:rsid w:val="004B7F5D"/>
    <w:rsid w:val="004C025E"/>
    <w:rsid w:val="004C04D2"/>
    <w:rsid w:val="004C18BC"/>
    <w:rsid w:val="004C1B42"/>
    <w:rsid w:val="004C2A9C"/>
    <w:rsid w:val="004C49BC"/>
    <w:rsid w:val="004C50CD"/>
    <w:rsid w:val="004C531F"/>
    <w:rsid w:val="004C540F"/>
    <w:rsid w:val="004C56D4"/>
    <w:rsid w:val="004C6763"/>
    <w:rsid w:val="004C6ACF"/>
    <w:rsid w:val="004C738E"/>
    <w:rsid w:val="004D0285"/>
    <w:rsid w:val="004D051B"/>
    <w:rsid w:val="004D0CAD"/>
    <w:rsid w:val="004D1674"/>
    <w:rsid w:val="004D1C86"/>
    <w:rsid w:val="004D1D31"/>
    <w:rsid w:val="004D1D8B"/>
    <w:rsid w:val="004D247F"/>
    <w:rsid w:val="004D3A69"/>
    <w:rsid w:val="004D3CE4"/>
    <w:rsid w:val="004D63EC"/>
    <w:rsid w:val="004D64F8"/>
    <w:rsid w:val="004D6700"/>
    <w:rsid w:val="004D6D97"/>
    <w:rsid w:val="004D6F14"/>
    <w:rsid w:val="004E1409"/>
    <w:rsid w:val="004E144D"/>
    <w:rsid w:val="004E1A21"/>
    <w:rsid w:val="004E1BE4"/>
    <w:rsid w:val="004E21C2"/>
    <w:rsid w:val="004E2ADB"/>
    <w:rsid w:val="004E2EDD"/>
    <w:rsid w:val="004E4A9B"/>
    <w:rsid w:val="004E59B7"/>
    <w:rsid w:val="004E5C05"/>
    <w:rsid w:val="004E5D4F"/>
    <w:rsid w:val="004E605E"/>
    <w:rsid w:val="004E6257"/>
    <w:rsid w:val="004E72FA"/>
    <w:rsid w:val="004E7315"/>
    <w:rsid w:val="004E74B4"/>
    <w:rsid w:val="004F0541"/>
    <w:rsid w:val="004F0B8C"/>
    <w:rsid w:val="004F0C9A"/>
    <w:rsid w:val="004F162D"/>
    <w:rsid w:val="004F1C34"/>
    <w:rsid w:val="004F277A"/>
    <w:rsid w:val="004F31E1"/>
    <w:rsid w:val="004F3D4A"/>
    <w:rsid w:val="004F5650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4BE"/>
    <w:rsid w:val="0050290A"/>
    <w:rsid w:val="0050338E"/>
    <w:rsid w:val="00504603"/>
    <w:rsid w:val="00504A5E"/>
    <w:rsid w:val="00504E72"/>
    <w:rsid w:val="005057B7"/>
    <w:rsid w:val="00505A3D"/>
    <w:rsid w:val="005069DC"/>
    <w:rsid w:val="00506D4F"/>
    <w:rsid w:val="005076AC"/>
    <w:rsid w:val="00507B36"/>
    <w:rsid w:val="00507BBF"/>
    <w:rsid w:val="00510599"/>
    <w:rsid w:val="00510668"/>
    <w:rsid w:val="005108F7"/>
    <w:rsid w:val="005120AC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0EC"/>
    <w:rsid w:val="005162CB"/>
    <w:rsid w:val="00516C7F"/>
    <w:rsid w:val="005177DB"/>
    <w:rsid w:val="00517888"/>
    <w:rsid w:val="00517B44"/>
    <w:rsid w:val="00517B7C"/>
    <w:rsid w:val="00517EDA"/>
    <w:rsid w:val="00520451"/>
    <w:rsid w:val="00520CD0"/>
    <w:rsid w:val="0052136C"/>
    <w:rsid w:val="00521F78"/>
    <w:rsid w:val="00524196"/>
    <w:rsid w:val="005244BB"/>
    <w:rsid w:val="0052511E"/>
    <w:rsid w:val="00526989"/>
    <w:rsid w:val="00526FD3"/>
    <w:rsid w:val="00527EAD"/>
    <w:rsid w:val="00527F42"/>
    <w:rsid w:val="005304F4"/>
    <w:rsid w:val="00531C91"/>
    <w:rsid w:val="00531F30"/>
    <w:rsid w:val="00532701"/>
    <w:rsid w:val="005335FB"/>
    <w:rsid w:val="00533891"/>
    <w:rsid w:val="00533EA7"/>
    <w:rsid w:val="0053416E"/>
    <w:rsid w:val="005348AA"/>
    <w:rsid w:val="00535204"/>
    <w:rsid w:val="005355F5"/>
    <w:rsid w:val="00535C60"/>
    <w:rsid w:val="00536636"/>
    <w:rsid w:val="00536771"/>
    <w:rsid w:val="00536988"/>
    <w:rsid w:val="00536E09"/>
    <w:rsid w:val="005372E9"/>
    <w:rsid w:val="005408D6"/>
    <w:rsid w:val="00541980"/>
    <w:rsid w:val="00541BDE"/>
    <w:rsid w:val="00541E59"/>
    <w:rsid w:val="00543C19"/>
    <w:rsid w:val="00543CFB"/>
    <w:rsid w:val="00543E55"/>
    <w:rsid w:val="00543F19"/>
    <w:rsid w:val="005446D6"/>
    <w:rsid w:val="00545362"/>
    <w:rsid w:val="0055086C"/>
    <w:rsid w:val="0055150E"/>
    <w:rsid w:val="00551BFD"/>
    <w:rsid w:val="00552D00"/>
    <w:rsid w:val="00552EDB"/>
    <w:rsid w:val="0055392F"/>
    <w:rsid w:val="00553C48"/>
    <w:rsid w:val="00553DCF"/>
    <w:rsid w:val="00554C55"/>
    <w:rsid w:val="00555D29"/>
    <w:rsid w:val="00555F6C"/>
    <w:rsid w:val="00556068"/>
    <w:rsid w:val="005568FB"/>
    <w:rsid w:val="00556C4D"/>
    <w:rsid w:val="00561209"/>
    <w:rsid w:val="005612D1"/>
    <w:rsid w:val="00563002"/>
    <w:rsid w:val="00563B06"/>
    <w:rsid w:val="0056459E"/>
    <w:rsid w:val="005646A2"/>
    <w:rsid w:val="005657E5"/>
    <w:rsid w:val="00565CF2"/>
    <w:rsid w:val="00566A66"/>
    <w:rsid w:val="00567070"/>
    <w:rsid w:val="00567317"/>
    <w:rsid w:val="0056787D"/>
    <w:rsid w:val="00572BA6"/>
    <w:rsid w:val="00573C90"/>
    <w:rsid w:val="0057462A"/>
    <w:rsid w:val="005746B5"/>
    <w:rsid w:val="00574A05"/>
    <w:rsid w:val="0057683F"/>
    <w:rsid w:val="00576F70"/>
    <w:rsid w:val="00577C3B"/>
    <w:rsid w:val="00580C10"/>
    <w:rsid w:val="00581C35"/>
    <w:rsid w:val="00582750"/>
    <w:rsid w:val="005827C3"/>
    <w:rsid w:val="0058282B"/>
    <w:rsid w:val="00582896"/>
    <w:rsid w:val="00582D40"/>
    <w:rsid w:val="005859F2"/>
    <w:rsid w:val="005860AC"/>
    <w:rsid w:val="00586E6F"/>
    <w:rsid w:val="00587DC8"/>
    <w:rsid w:val="00590772"/>
    <w:rsid w:val="00591750"/>
    <w:rsid w:val="00591AC5"/>
    <w:rsid w:val="00591D76"/>
    <w:rsid w:val="005932C8"/>
    <w:rsid w:val="00593984"/>
    <w:rsid w:val="0059430C"/>
    <w:rsid w:val="005948DC"/>
    <w:rsid w:val="005952E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30"/>
    <w:rsid w:val="005B278B"/>
    <w:rsid w:val="005B2A8E"/>
    <w:rsid w:val="005B39D5"/>
    <w:rsid w:val="005B3A8E"/>
    <w:rsid w:val="005B3FB9"/>
    <w:rsid w:val="005B445F"/>
    <w:rsid w:val="005B49B5"/>
    <w:rsid w:val="005B605D"/>
    <w:rsid w:val="005B6571"/>
    <w:rsid w:val="005B6969"/>
    <w:rsid w:val="005B7C07"/>
    <w:rsid w:val="005C04A8"/>
    <w:rsid w:val="005C063E"/>
    <w:rsid w:val="005C0AC3"/>
    <w:rsid w:val="005C1260"/>
    <w:rsid w:val="005C1CE7"/>
    <w:rsid w:val="005C2233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1D94"/>
    <w:rsid w:val="005D226C"/>
    <w:rsid w:val="005D2F1C"/>
    <w:rsid w:val="005D369B"/>
    <w:rsid w:val="005D36C7"/>
    <w:rsid w:val="005D3B2F"/>
    <w:rsid w:val="005D48A6"/>
    <w:rsid w:val="005D48E2"/>
    <w:rsid w:val="005D6828"/>
    <w:rsid w:val="005D76D7"/>
    <w:rsid w:val="005D79C6"/>
    <w:rsid w:val="005E0279"/>
    <w:rsid w:val="005E05FD"/>
    <w:rsid w:val="005E14E1"/>
    <w:rsid w:val="005E28BC"/>
    <w:rsid w:val="005E2AE5"/>
    <w:rsid w:val="005E449C"/>
    <w:rsid w:val="005E450C"/>
    <w:rsid w:val="005E46B9"/>
    <w:rsid w:val="005E4B3C"/>
    <w:rsid w:val="005E562A"/>
    <w:rsid w:val="005E677C"/>
    <w:rsid w:val="005E793F"/>
    <w:rsid w:val="005E7A4A"/>
    <w:rsid w:val="005F051B"/>
    <w:rsid w:val="005F08C9"/>
    <w:rsid w:val="005F209C"/>
    <w:rsid w:val="005F23C8"/>
    <w:rsid w:val="005F302E"/>
    <w:rsid w:val="005F33AF"/>
    <w:rsid w:val="005F345E"/>
    <w:rsid w:val="005F3633"/>
    <w:rsid w:val="005F3781"/>
    <w:rsid w:val="005F38E2"/>
    <w:rsid w:val="005F59D9"/>
    <w:rsid w:val="005F76E9"/>
    <w:rsid w:val="00601536"/>
    <w:rsid w:val="00601CC9"/>
    <w:rsid w:val="0060330B"/>
    <w:rsid w:val="00603FD0"/>
    <w:rsid w:val="00605104"/>
    <w:rsid w:val="00610181"/>
    <w:rsid w:val="00611B09"/>
    <w:rsid w:val="00612490"/>
    <w:rsid w:val="00612D1B"/>
    <w:rsid w:val="0061307B"/>
    <w:rsid w:val="00613159"/>
    <w:rsid w:val="00613572"/>
    <w:rsid w:val="00613701"/>
    <w:rsid w:val="00613CCC"/>
    <w:rsid w:val="00613EC3"/>
    <w:rsid w:val="006144B9"/>
    <w:rsid w:val="00615387"/>
    <w:rsid w:val="00615BE6"/>
    <w:rsid w:val="00615D97"/>
    <w:rsid w:val="00615FE8"/>
    <w:rsid w:val="00616303"/>
    <w:rsid w:val="00617E84"/>
    <w:rsid w:val="006216B3"/>
    <w:rsid w:val="00621806"/>
    <w:rsid w:val="00621EDE"/>
    <w:rsid w:val="006224D6"/>
    <w:rsid w:val="0062258D"/>
    <w:rsid w:val="006238AD"/>
    <w:rsid w:val="00623FAF"/>
    <w:rsid w:val="0062495C"/>
    <w:rsid w:val="00624FCE"/>
    <w:rsid w:val="006278F1"/>
    <w:rsid w:val="00630091"/>
    <w:rsid w:val="00632F1F"/>
    <w:rsid w:val="00635AB9"/>
    <w:rsid w:val="00640010"/>
    <w:rsid w:val="006402FF"/>
    <w:rsid w:val="0064100E"/>
    <w:rsid w:val="0064109D"/>
    <w:rsid w:val="0064130B"/>
    <w:rsid w:val="0064146B"/>
    <w:rsid w:val="00641756"/>
    <w:rsid w:val="00641B80"/>
    <w:rsid w:val="00642055"/>
    <w:rsid w:val="00644664"/>
    <w:rsid w:val="00644B01"/>
    <w:rsid w:val="00645EC6"/>
    <w:rsid w:val="0064623F"/>
    <w:rsid w:val="00646281"/>
    <w:rsid w:val="006462C1"/>
    <w:rsid w:val="006501F4"/>
    <w:rsid w:val="006514BE"/>
    <w:rsid w:val="00651D13"/>
    <w:rsid w:val="0065267B"/>
    <w:rsid w:val="00652F0C"/>
    <w:rsid w:val="0065339E"/>
    <w:rsid w:val="0065393F"/>
    <w:rsid w:val="006539B5"/>
    <w:rsid w:val="00655AD1"/>
    <w:rsid w:val="00661E4F"/>
    <w:rsid w:val="00662289"/>
    <w:rsid w:val="0066251F"/>
    <w:rsid w:val="00665688"/>
    <w:rsid w:val="00665E8C"/>
    <w:rsid w:val="0066607D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94E"/>
    <w:rsid w:val="00674CCA"/>
    <w:rsid w:val="00676A96"/>
    <w:rsid w:val="00677D95"/>
    <w:rsid w:val="006806F1"/>
    <w:rsid w:val="006810AB"/>
    <w:rsid w:val="0068264E"/>
    <w:rsid w:val="006827CF"/>
    <w:rsid w:val="00682F7D"/>
    <w:rsid w:val="006833A7"/>
    <w:rsid w:val="006839CA"/>
    <w:rsid w:val="00684304"/>
    <w:rsid w:val="006906C7"/>
    <w:rsid w:val="00690B18"/>
    <w:rsid w:val="00691090"/>
    <w:rsid w:val="00691976"/>
    <w:rsid w:val="00692A94"/>
    <w:rsid w:val="00692CBA"/>
    <w:rsid w:val="006934FB"/>
    <w:rsid w:val="00694ED6"/>
    <w:rsid w:val="00695A6F"/>
    <w:rsid w:val="00695B4D"/>
    <w:rsid w:val="00696865"/>
    <w:rsid w:val="0069689F"/>
    <w:rsid w:val="0069690B"/>
    <w:rsid w:val="00696998"/>
    <w:rsid w:val="006974E6"/>
    <w:rsid w:val="006A2C65"/>
    <w:rsid w:val="006A3DDC"/>
    <w:rsid w:val="006A4B39"/>
    <w:rsid w:val="006A61DE"/>
    <w:rsid w:val="006A6DF0"/>
    <w:rsid w:val="006A770B"/>
    <w:rsid w:val="006B02B8"/>
    <w:rsid w:val="006B043A"/>
    <w:rsid w:val="006B0B17"/>
    <w:rsid w:val="006B0ED9"/>
    <w:rsid w:val="006B12FF"/>
    <w:rsid w:val="006B134E"/>
    <w:rsid w:val="006B249D"/>
    <w:rsid w:val="006B3143"/>
    <w:rsid w:val="006B3A95"/>
    <w:rsid w:val="006B4823"/>
    <w:rsid w:val="006B48E8"/>
    <w:rsid w:val="006B5909"/>
    <w:rsid w:val="006C02F9"/>
    <w:rsid w:val="006C042F"/>
    <w:rsid w:val="006C07C0"/>
    <w:rsid w:val="006C0A54"/>
    <w:rsid w:val="006C0C28"/>
    <w:rsid w:val="006C0DC2"/>
    <w:rsid w:val="006C1208"/>
    <w:rsid w:val="006C208B"/>
    <w:rsid w:val="006C2781"/>
    <w:rsid w:val="006C3572"/>
    <w:rsid w:val="006C383E"/>
    <w:rsid w:val="006C6C32"/>
    <w:rsid w:val="006C6D70"/>
    <w:rsid w:val="006C70F0"/>
    <w:rsid w:val="006C7993"/>
    <w:rsid w:val="006D0AE7"/>
    <w:rsid w:val="006D1207"/>
    <w:rsid w:val="006D2EFC"/>
    <w:rsid w:val="006D37B6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D7BAB"/>
    <w:rsid w:val="006E2754"/>
    <w:rsid w:val="006E27C0"/>
    <w:rsid w:val="006E3522"/>
    <w:rsid w:val="006E3C16"/>
    <w:rsid w:val="006E4025"/>
    <w:rsid w:val="006E4A64"/>
    <w:rsid w:val="006E4CC6"/>
    <w:rsid w:val="006E4EDB"/>
    <w:rsid w:val="006E5A15"/>
    <w:rsid w:val="006E64AD"/>
    <w:rsid w:val="006E6B4D"/>
    <w:rsid w:val="006E6E00"/>
    <w:rsid w:val="006E70DF"/>
    <w:rsid w:val="006E7483"/>
    <w:rsid w:val="006E7E98"/>
    <w:rsid w:val="006F00FA"/>
    <w:rsid w:val="006F0412"/>
    <w:rsid w:val="006F0544"/>
    <w:rsid w:val="006F2BEF"/>
    <w:rsid w:val="006F2E66"/>
    <w:rsid w:val="006F33D7"/>
    <w:rsid w:val="006F383F"/>
    <w:rsid w:val="006F4568"/>
    <w:rsid w:val="006F4C4E"/>
    <w:rsid w:val="006F4C5E"/>
    <w:rsid w:val="006F4D8E"/>
    <w:rsid w:val="006F5DD0"/>
    <w:rsid w:val="006F66BD"/>
    <w:rsid w:val="006F7205"/>
    <w:rsid w:val="006F7B5E"/>
    <w:rsid w:val="007009DC"/>
    <w:rsid w:val="00701B30"/>
    <w:rsid w:val="00703ACA"/>
    <w:rsid w:val="00704663"/>
    <w:rsid w:val="007055DE"/>
    <w:rsid w:val="00705F89"/>
    <w:rsid w:val="00706881"/>
    <w:rsid w:val="00706B6D"/>
    <w:rsid w:val="00706F15"/>
    <w:rsid w:val="007077AE"/>
    <w:rsid w:val="00710B7A"/>
    <w:rsid w:val="00711F58"/>
    <w:rsid w:val="00713A4B"/>
    <w:rsid w:val="00713FD9"/>
    <w:rsid w:val="00714EF6"/>
    <w:rsid w:val="007150F0"/>
    <w:rsid w:val="0071544D"/>
    <w:rsid w:val="007165E0"/>
    <w:rsid w:val="00716E38"/>
    <w:rsid w:val="00717D60"/>
    <w:rsid w:val="007201AD"/>
    <w:rsid w:val="00720725"/>
    <w:rsid w:val="007209F3"/>
    <w:rsid w:val="00721396"/>
    <w:rsid w:val="00721A8F"/>
    <w:rsid w:val="00721F4F"/>
    <w:rsid w:val="00722AC2"/>
    <w:rsid w:val="00722D02"/>
    <w:rsid w:val="00722F8D"/>
    <w:rsid w:val="00723554"/>
    <w:rsid w:val="00723A31"/>
    <w:rsid w:val="00725A0B"/>
    <w:rsid w:val="00725EC2"/>
    <w:rsid w:val="00725F63"/>
    <w:rsid w:val="0072650A"/>
    <w:rsid w:val="007266D9"/>
    <w:rsid w:val="00726AC2"/>
    <w:rsid w:val="00726CD5"/>
    <w:rsid w:val="00730B98"/>
    <w:rsid w:val="007316A8"/>
    <w:rsid w:val="00731985"/>
    <w:rsid w:val="00731BF4"/>
    <w:rsid w:val="00731DAC"/>
    <w:rsid w:val="00732076"/>
    <w:rsid w:val="00732C49"/>
    <w:rsid w:val="00734562"/>
    <w:rsid w:val="00734DB5"/>
    <w:rsid w:val="00735A00"/>
    <w:rsid w:val="007360D4"/>
    <w:rsid w:val="007362CE"/>
    <w:rsid w:val="0073673E"/>
    <w:rsid w:val="00736EE1"/>
    <w:rsid w:val="0073708A"/>
    <w:rsid w:val="007375A8"/>
    <w:rsid w:val="007375A9"/>
    <w:rsid w:val="00737642"/>
    <w:rsid w:val="0073779C"/>
    <w:rsid w:val="007403DF"/>
    <w:rsid w:val="007409A7"/>
    <w:rsid w:val="00740DC9"/>
    <w:rsid w:val="007438A1"/>
    <w:rsid w:val="00743E69"/>
    <w:rsid w:val="007445FE"/>
    <w:rsid w:val="00744FCE"/>
    <w:rsid w:val="00747FEF"/>
    <w:rsid w:val="007516E8"/>
    <w:rsid w:val="007518AE"/>
    <w:rsid w:val="00754C4F"/>
    <w:rsid w:val="0075550E"/>
    <w:rsid w:val="00756755"/>
    <w:rsid w:val="00757168"/>
    <w:rsid w:val="007573CC"/>
    <w:rsid w:val="007574E9"/>
    <w:rsid w:val="0076013E"/>
    <w:rsid w:val="00760349"/>
    <w:rsid w:val="007612DF"/>
    <w:rsid w:val="00762063"/>
    <w:rsid w:val="00762143"/>
    <w:rsid w:val="00762A9C"/>
    <w:rsid w:val="00763E75"/>
    <w:rsid w:val="00765682"/>
    <w:rsid w:val="00766500"/>
    <w:rsid w:val="0076702C"/>
    <w:rsid w:val="00767600"/>
    <w:rsid w:val="00767986"/>
    <w:rsid w:val="00767C2D"/>
    <w:rsid w:val="0077042B"/>
    <w:rsid w:val="007712FD"/>
    <w:rsid w:val="00772D4C"/>
    <w:rsid w:val="00772F47"/>
    <w:rsid w:val="00773954"/>
    <w:rsid w:val="00773BC3"/>
    <w:rsid w:val="00773C34"/>
    <w:rsid w:val="0077598A"/>
    <w:rsid w:val="00776D9A"/>
    <w:rsid w:val="00780338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3B"/>
    <w:rsid w:val="00784D94"/>
    <w:rsid w:val="00785046"/>
    <w:rsid w:val="007851C9"/>
    <w:rsid w:val="007858BB"/>
    <w:rsid w:val="00785BEA"/>
    <w:rsid w:val="00785C73"/>
    <w:rsid w:val="00785E5B"/>
    <w:rsid w:val="00786221"/>
    <w:rsid w:val="00786811"/>
    <w:rsid w:val="00787A4B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A93"/>
    <w:rsid w:val="007A0EBA"/>
    <w:rsid w:val="007A0FDF"/>
    <w:rsid w:val="007A1695"/>
    <w:rsid w:val="007A1828"/>
    <w:rsid w:val="007A22F8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2F07"/>
    <w:rsid w:val="007B3378"/>
    <w:rsid w:val="007B3EAA"/>
    <w:rsid w:val="007B5EF2"/>
    <w:rsid w:val="007B5FD9"/>
    <w:rsid w:val="007B63AA"/>
    <w:rsid w:val="007B6552"/>
    <w:rsid w:val="007B6816"/>
    <w:rsid w:val="007B7ED9"/>
    <w:rsid w:val="007C0D39"/>
    <w:rsid w:val="007C107C"/>
    <w:rsid w:val="007C1086"/>
    <w:rsid w:val="007C1C3C"/>
    <w:rsid w:val="007C2796"/>
    <w:rsid w:val="007C28EE"/>
    <w:rsid w:val="007C2972"/>
    <w:rsid w:val="007C355C"/>
    <w:rsid w:val="007C3F1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3F97"/>
    <w:rsid w:val="007D4832"/>
    <w:rsid w:val="007D4A0E"/>
    <w:rsid w:val="007D572B"/>
    <w:rsid w:val="007E00BC"/>
    <w:rsid w:val="007E00F0"/>
    <w:rsid w:val="007E14DD"/>
    <w:rsid w:val="007E21DF"/>
    <w:rsid w:val="007E49AA"/>
    <w:rsid w:val="007E5287"/>
    <w:rsid w:val="007E605A"/>
    <w:rsid w:val="007E69CC"/>
    <w:rsid w:val="007E6F0D"/>
    <w:rsid w:val="007E6FB0"/>
    <w:rsid w:val="007F0D82"/>
    <w:rsid w:val="007F0DCB"/>
    <w:rsid w:val="007F1E68"/>
    <w:rsid w:val="007F20F1"/>
    <w:rsid w:val="007F224C"/>
    <w:rsid w:val="007F2514"/>
    <w:rsid w:val="007F2AC2"/>
    <w:rsid w:val="007F373F"/>
    <w:rsid w:val="007F5299"/>
    <w:rsid w:val="007F536A"/>
    <w:rsid w:val="007F53F7"/>
    <w:rsid w:val="007F5DAF"/>
    <w:rsid w:val="007F70CC"/>
    <w:rsid w:val="007F76F3"/>
    <w:rsid w:val="007F77FA"/>
    <w:rsid w:val="007F79FA"/>
    <w:rsid w:val="007F7AE1"/>
    <w:rsid w:val="0080026A"/>
    <w:rsid w:val="008002DD"/>
    <w:rsid w:val="00800E2F"/>
    <w:rsid w:val="00801464"/>
    <w:rsid w:val="00802E9A"/>
    <w:rsid w:val="00803142"/>
    <w:rsid w:val="00803FC0"/>
    <w:rsid w:val="00804551"/>
    <w:rsid w:val="00805B03"/>
    <w:rsid w:val="0080776C"/>
    <w:rsid w:val="00807E74"/>
    <w:rsid w:val="008103FE"/>
    <w:rsid w:val="00811981"/>
    <w:rsid w:val="0081245E"/>
    <w:rsid w:val="00812AE9"/>
    <w:rsid w:val="00812C40"/>
    <w:rsid w:val="00812CCD"/>
    <w:rsid w:val="00813D73"/>
    <w:rsid w:val="00814809"/>
    <w:rsid w:val="00820B0F"/>
    <w:rsid w:val="008218D6"/>
    <w:rsid w:val="00821AE8"/>
    <w:rsid w:val="008224A6"/>
    <w:rsid w:val="00822C6A"/>
    <w:rsid w:val="008252D8"/>
    <w:rsid w:val="00825910"/>
    <w:rsid w:val="008273A1"/>
    <w:rsid w:val="008274BB"/>
    <w:rsid w:val="00827937"/>
    <w:rsid w:val="00830B16"/>
    <w:rsid w:val="00830CDB"/>
    <w:rsid w:val="008318AB"/>
    <w:rsid w:val="00831B52"/>
    <w:rsid w:val="008334BF"/>
    <w:rsid w:val="008336AA"/>
    <w:rsid w:val="00833B95"/>
    <w:rsid w:val="00834754"/>
    <w:rsid w:val="00834854"/>
    <w:rsid w:val="00834A3B"/>
    <w:rsid w:val="00834BB7"/>
    <w:rsid w:val="00837072"/>
    <w:rsid w:val="00837358"/>
    <w:rsid w:val="0083744C"/>
    <w:rsid w:val="00840008"/>
    <w:rsid w:val="00841108"/>
    <w:rsid w:val="00842C2E"/>
    <w:rsid w:val="0084305A"/>
    <w:rsid w:val="00844157"/>
    <w:rsid w:val="008449F4"/>
    <w:rsid w:val="00844B8F"/>
    <w:rsid w:val="0084515B"/>
    <w:rsid w:val="00845328"/>
    <w:rsid w:val="00846E9F"/>
    <w:rsid w:val="00850919"/>
    <w:rsid w:val="008512DA"/>
    <w:rsid w:val="00852CDD"/>
    <w:rsid w:val="0085303D"/>
    <w:rsid w:val="008537DD"/>
    <w:rsid w:val="00853AE3"/>
    <w:rsid w:val="00854794"/>
    <w:rsid w:val="00854869"/>
    <w:rsid w:val="0085527D"/>
    <w:rsid w:val="008552AA"/>
    <w:rsid w:val="00856131"/>
    <w:rsid w:val="008565C9"/>
    <w:rsid w:val="008574EA"/>
    <w:rsid w:val="00857668"/>
    <w:rsid w:val="0085794D"/>
    <w:rsid w:val="00860168"/>
    <w:rsid w:val="00860A51"/>
    <w:rsid w:val="00860D32"/>
    <w:rsid w:val="0086196F"/>
    <w:rsid w:val="00861BEF"/>
    <w:rsid w:val="00861C25"/>
    <w:rsid w:val="00862AD6"/>
    <w:rsid w:val="0086377B"/>
    <w:rsid w:val="0086381F"/>
    <w:rsid w:val="00863FC8"/>
    <w:rsid w:val="00864CD6"/>
    <w:rsid w:val="00865013"/>
    <w:rsid w:val="00865BCA"/>
    <w:rsid w:val="00866E60"/>
    <w:rsid w:val="00866FBC"/>
    <w:rsid w:val="008674B7"/>
    <w:rsid w:val="0086771E"/>
    <w:rsid w:val="00871315"/>
    <w:rsid w:val="00872977"/>
    <w:rsid w:val="00872C22"/>
    <w:rsid w:val="008735AA"/>
    <w:rsid w:val="008735C7"/>
    <w:rsid w:val="00873EFD"/>
    <w:rsid w:val="0087467D"/>
    <w:rsid w:val="008749A0"/>
    <w:rsid w:val="008751FB"/>
    <w:rsid w:val="008754B1"/>
    <w:rsid w:val="00876CD9"/>
    <w:rsid w:val="008774F9"/>
    <w:rsid w:val="00877DA4"/>
    <w:rsid w:val="00880AA1"/>
    <w:rsid w:val="008816B9"/>
    <w:rsid w:val="00881A32"/>
    <w:rsid w:val="0088211C"/>
    <w:rsid w:val="0088283A"/>
    <w:rsid w:val="00882D42"/>
    <w:rsid w:val="00883EB3"/>
    <w:rsid w:val="00884656"/>
    <w:rsid w:val="0088596E"/>
    <w:rsid w:val="008872E1"/>
    <w:rsid w:val="008879DA"/>
    <w:rsid w:val="00890434"/>
    <w:rsid w:val="008907FD"/>
    <w:rsid w:val="00890F18"/>
    <w:rsid w:val="00891F23"/>
    <w:rsid w:val="00892063"/>
    <w:rsid w:val="00892468"/>
    <w:rsid w:val="00893E91"/>
    <w:rsid w:val="00893F00"/>
    <w:rsid w:val="008941FF"/>
    <w:rsid w:val="00894F1D"/>
    <w:rsid w:val="00895CEF"/>
    <w:rsid w:val="00897053"/>
    <w:rsid w:val="008A030C"/>
    <w:rsid w:val="008A08EC"/>
    <w:rsid w:val="008A0997"/>
    <w:rsid w:val="008A0B5F"/>
    <w:rsid w:val="008A0FD2"/>
    <w:rsid w:val="008A179A"/>
    <w:rsid w:val="008A1C78"/>
    <w:rsid w:val="008A44CC"/>
    <w:rsid w:val="008A469B"/>
    <w:rsid w:val="008A4928"/>
    <w:rsid w:val="008A4A5E"/>
    <w:rsid w:val="008A4F48"/>
    <w:rsid w:val="008A59E9"/>
    <w:rsid w:val="008A7741"/>
    <w:rsid w:val="008B15E3"/>
    <w:rsid w:val="008B162F"/>
    <w:rsid w:val="008B1D4F"/>
    <w:rsid w:val="008B1FF0"/>
    <w:rsid w:val="008B216C"/>
    <w:rsid w:val="008B2A04"/>
    <w:rsid w:val="008B2EF7"/>
    <w:rsid w:val="008B483E"/>
    <w:rsid w:val="008B5F00"/>
    <w:rsid w:val="008B60E9"/>
    <w:rsid w:val="008B716F"/>
    <w:rsid w:val="008B7A29"/>
    <w:rsid w:val="008C0F98"/>
    <w:rsid w:val="008C1FF7"/>
    <w:rsid w:val="008C2D01"/>
    <w:rsid w:val="008C2F98"/>
    <w:rsid w:val="008C32D5"/>
    <w:rsid w:val="008C362C"/>
    <w:rsid w:val="008C3743"/>
    <w:rsid w:val="008C41D5"/>
    <w:rsid w:val="008C4329"/>
    <w:rsid w:val="008C4952"/>
    <w:rsid w:val="008C5B59"/>
    <w:rsid w:val="008C7A5F"/>
    <w:rsid w:val="008C7F07"/>
    <w:rsid w:val="008D0486"/>
    <w:rsid w:val="008D092C"/>
    <w:rsid w:val="008D170E"/>
    <w:rsid w:val="008D196D"/>
    <w:rsid w:val="008D1B17"/>
    <w:rsid w:val="008D1DB6"/>
    <w:rsid w:val="008D2C94"/>
    <w:rsid w:val="008D2D20"/>
    <w:rsid w:val="008D4BF7"/>
    <w:rsid w:val="008D6B3F"/>
    <w:rsid w:val="008D6C69"/>
    <w:rsid w:val="008D6E44"/>
    <w:rsid w:val="008D781B"/>
    <w:rsid w:val="008E0416"/>
    <w:rsid w:val="008E0EB6"/>
    <w:rsid w:val="008E12F8"/>
    <w:rsid w:val="008E278C"/>
    <w:rsid w:val="008E2C98"/>
    <w:rsid w:val="008E3D19"/>
    <w:rsid w:val="008E5AA8"/>
    <w:rsid w:val="008E614A"/>
    <w:rsid w:val="008E6704"/>
    <w:rsid w:val="008E760A"/>
    <w:rsid w:val="008E76A6"/>
    <w:rsid w:val="008E77C4"/>
    <w:rsid w:val="008E7952"/>
    <w:rsid w:val="008F13AC"/>
    <w:rsid w:val="008F1732"/>
    <w:rsid w:val="008F197C"/>
    <w:rsid w:val="008F2DA2"/>
    <w:rsid w:val="008F5DB4"/>
    <w:rsid w:val="008F672C"/>
    <w:rsid w:val="008F6FE3"/>
    <w:rsid w:val="008F7903"/>
    <w:rsid w:val="008F7D6D"/>
    <w:rsid w:val="0090025D"/>
    <w:rsid w:val="00900BEF"/>
    <w:rsid w:val="00900F1C"/>
    <w:rsid w:val="009014FC"/>
    <w:rsid w:val="009015B4"/>
    <w:rsid w:val="00903B77"/>
    <w:rsid w:val="0090490C"/>
    <w:rsid w:val="0090537A"/>
    <w:rsid w:val="009057AA"/>
    <w:rsid w:val="00906662"/>
    <w:rsid w:val="00906EE0"/>
    <w:rsid w:val="0090740B"/>
    <w:rsid w:val="00907CFB"/>
    <w:rsid w:val="00907EB0"/>
    <w:rsid w:val="009106FA"/>
    <w:rsid w:val="00911EB1"/>
    <w:rsid w:val="0091233D"/>
    <w:rsid w:val="009141F2"/>
    <w:rsid w:val="009151B8"/>
    <w:rsid w:val="0091538B"/>
    <w:rsid w:val="00915E79"/>
    <w:rsid w:val="009173A0"/>
    <w:rsid w:val="00917947"/>
    <w:rsid w:val="00917E46"/>
    <w:rsid w:val="009234FF"/>
    <w:rsid w:val="0092375A"/>
    <w:rsid w:val="00923A7D"/>
    <w:rsid w:val="00924AB2"/>
    <w:rsid w:val="00926B89"/>
    <w:rsid w:val="00927AED"/>
    <w:rsid w:val="00927C1B"/>
    <w:rsid w:val="00930D45"/>
    <w:rsid w:val="00930E05"/>
    <w:rsid w:val="009312F0"/>
    <w:rsid w:val="00931B0D"/>
    <w:rsid w:val="00933D66"/>
    <w:rsid w:val="00934371"/>
    <w:rsid w:val="00934470"/>
    <w:rsid w:val="00934C2E"/>
    <w:rsid w:val="00935013"/>
    <w:rsid w:val="00935344"/>
    <w:rsid w:val="0093589E"/>
    <w:rsid w:val="009358B1"/>
    <w:rsid w:val="0093615C"/>
    <w:rsid w:val="0093659D"/>
    <w:rsid w:val="009367F5"/>
    <w:rsid w:val="00936D93"/>
    <w:rsid w:val="00936F9B"/>
    <w:rsid w:val="00937D45"/>
    <w:rsid w:val="00941666"/>
    <w:rsid w:val="009416E6"/>
    <w:rsid w:val="00942421"/>
    <w:rsid w:val="00942586"/>
    <w:rsid w:val="00942A8D"/>
    <w:rsid w:val="00942CBF"/>
    <w:rsid w:val="00943077"/>
    <w:rsid w:val="0094389D"/>
    <w:rsid w:val="00945B4C"/>
    <w:rsid w:val="00945C17"/>
    <w:rsid w:val="00946240"/>
    <w:rsid w:val="00947A75"/>
    <w:rsid w:val="00947AA4"/>
    <w:rsid w:val="00947C57"/>
    <w:rsid w:val="00950198"/>
    <w:rsid w:val="00950B60"/>
    <w:rsid w:val="00950FCA"/>
    <w:rsid w:val="0095118A"/>
    <w:rsid w:val="009519B2"/>
    <w:rsid w:val="00951BDD"/>
    <w:rsid w:val="00952B67"/>
    <w:rsid w:val="00953C09"/>
    <w:rsid w:val="00953CD8"/>
    <w:rsid w:val="0095413B"/>
    <w:rsid w:val="0095460C"/>
    <w:rsid w:val="0095559B"/>
    <w:rsid w:val="00955CEC"/>
    <w:rsid w:val="0095721F"/>
    <w:rsid w:val="009572DA"/>
    <w:rsid w:val="00957979"/>
    <w:rsid w:val="009609BF"/>
    <w:rsid w:val="00961022"/>
    <w:rsid w:val="00961152"/>
    <w:rsid w:val="00961FC1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65FBA"/>
    <w:rsid w:val="009700B6"/>
    <w:rsid w:val="009716DA"/>
    <w:rsid w:val="00971CD3"/>
    <w:rsid w:val="00972044"/>
    <w:rsid w:val="009750FE"/>
    <w:rsid w:val="00975CE0"/>
    <w:rsid w:val="009761CF"/>
    <w:rsid w:val="00976391"/>
    <w:rsid w:val="00976D28"/>
    <w:rsid w:val="009772F8"/>
    <w:rsid w:val="009807B3"/>
    <w:rsid w:val="00980867"/>
    <w:rsid w:val="009814E8"/>
    <w:rsid w:val="00981BB9"/>
    <w:rsid w:val="009821D2"/>
    <w:rsid w:val="009822BD"/>
    <w:rsid w:val="009835D9"/>
    <w:rsid w:val="0098382D"/>
    <w:rsid w:val="009851B8"/>
    <w:rsid w:val="0098614D"/>
    <w:rsid w:val="0098652B"/>
    <w:rsid w:val="00986C0C"/>
    <w:rsid w:val="00986CFF"/>
    <w:rsid w:val="00987A68"/>
    <w:rsid w:val="00990BC7"/>
    <w:rsid w:val="00990BCC"/>
    <w:rsid w:val="00991147"/>
    <w:rsid w:val="00991666"/>
    <w:rsid w:val="00993117"/>
    <w:rsid w:val="009934B9"/>
    <w:rsid w:val="009934CF"/>
    <w:rsid w:val="00993749"/>
    <w:rsid w:val="009946FC"/>
    <w:rsid w:val="00994AE2"/>
    <w:rsid w:val="009952E9"/>
    <w:rsid w:val="00995429"/>
    <w:rsid w:val="0099549A"/>
    <w:rsid w:val="00995E59"/>
    <w:rsid w:val="00996972"/>
    <w:rsid w:val="00997FCA"/>
    <w:rsid w:val="009A14F4"/>
    <w:rsid w:val="009A1939"/>
    <w:rsid w:val="009A1EBD"/>
    <w:rsid w:val="009A250E"/>
    <w:rsid w:val="009A36B1"/>
    <w:rsid w:val="009A44DE"/>
    <w:rsid w:val="009A54F9"/>
    <w:rsid w:val="009A5784"/>
    <w:rsid w:val="009A71EE"/>
    <w:rsid w:val="009A7725"/>
    <w:rsid w:val="009B09D8"/>
    <w:rsid w:val="009B2345"/>
    <w:rsid w:val="009B28CC"/>
    <w:rsid w:val="009B29D6"/>
    <w:rsid w:val="009B29E4"/>
    <w:rsid w:val="009B2A0D"/>
    <w:rsid w:val="009B2E3A"/>
    <w:rsid w:val="009B2F3F"/>
    <w:rsid w:val="009B3744"/>
    <w:rsid w:val="009B42E5"/>
    <w:rsid w:val="009B4ACB"/>
    <w:rsid w:val="009B4EB3"/>
    <w:rsid w:val="009B4FF3"/>
    <w:rsid w:val="009B582F"/>
    <w:rsid w:val="009B5D48"/>
    <w:rsid w:val="009B5E67"/>
    <w:rsid w:val="009B6783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5B2"/>
    <w:rsid w:val="009C3FC7"/>
    <w:rsid w:val="009C4395"/>
    <w:rsid w:val="009C4BA7"/>
    <w:rsid w:val="009C58E1"/>
    <w:rsid w:val="009C5C95"/>
    <w:rsid w:val="009C5E11"/>
    <w:rsid w:val="009C609B"/>
    <w:rsid w:val="009C6293"/>
    <w:rsid w:val="009C68C4"/>
    <w:rsid w:val="009C6C62"/>
    <w:rsid w:val="009C7597"/>
    <w:rsid w:val="009C7DE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7B5"/>
    <w:rsid w:val="009E3D4D"/>
    <w:rsid w:val="009E4567"/>
    <w:rsid w:val="009E5AD2"/>
    <w:rsid w:val="009E5E33"/>
    <w:rsid w:val="009E65BD"/>
    <w:rsid w:val="009E7CAE"/>
    <w:rsid w:val="009F00BC"/>
    <w:rsid w:val="009F06FB"/>
    <w:rsid w:val="009F0BD4"/>
    <w:rsid w:val="009F10E1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283"/>
    <w:rsid w:val="00A0236F"/>
    <w:rsid w:val="00A0240B"/>
    <w:rsid w:val="00A027B3"/>
    <w:rsid w:val="00A02C60"/>
    <w:rsid w:val="00A0321D"/>
    <w:rsid w:val="00A033A4"/>
    <w:rsid w:val="00A0411F"/>
    <w:rsid w:val="00A0477C"/>
    <w:rsid w:val="00A0509F"/>
    <w:rsid w:val="00A05A6B"/>
    <w:rsid w:val="00A05F1C"/>
    <w:rsid w:val="00A07106"/>
    <w:rsid w:val="00A10BDE"/>
    <w:rsid w:val="00A118D1"/>
    <w:rsid w:val="00A11AF5"/>
    <w:rsid w:val="00A12779"/>
    <w:rsid w:val="00A12AA4"/>
    <w:rsid w:val="00A131A8"/>
    <w:rsid w:val="00A1403A"/>
    <w:rsid w:val="00A1416A"/>
    <w:rsid w:val="00A1569B"/>
    <w:rsid w:val="00A15FAA"/>
    <w:rsid w:val="00A1773D"/>
    <w:rsid w:val="00A17EAF"/>
    <w:rsid w:val="00A20CB1"/>
    <w:rsid w:val="00A210AA"/>
    <w:rsid w:val="00A21470"/>
    <w:rsid w:val="00A228E4"/>
    <w:rsid w:val="00A235AE"/>
    <w:rsid w:val="00A23868"/>
    <w:rsid w:val="00A23BBA"/>
    <w:rsid w:val="00A23FA9"/>
    <w:rsid w:val="00A24696"/>
    <w:rsid w:val="00A24F28"/>
    <w:rsid w:val="00A25313"/>
    <w:rsid w:val="00A2573B"/>
    <w:rsid w:val="00A25C93"/>
    <w:rsid w:val="00A25F3B"/>
    <w:rsid w:val="00A267A6"/>
    <w:rsid w:val="00A26DA1"/>
    <w:rsid w:val="00A2704D"/>
    <w:rsid w:val="00A27543"/>
    <w:rsid w:val="00A27588"/>
    <w:rsid w:val="00A276FD"/>
    <w:rsid w:val="00A30505"/>
    <w:rsid w:val="00A3118A"/>
    <w:rsid w:val="00A31541"/>
    <w:rsid w:val="00A31D3C"/>
    <w:rsid w:val="00A32335"/>
    <w:rsid w:val="00A327EE"/>
    <w:rsid w:val="00A32845"/>
    <w:rsid w:val="00A34195"/>
    <w:rsid w:val="00A34535"/>
    <w:rsid w:val="00A35FA2"/>
    <w:rsid w:val="00A36010"/>
    <w:rsid w:val="00A36832"/>
    <w:rsid w:val="00A378BE"/>
    <w:rsid w:val="00A42794"/>
    <w:rsid w:val="00A43593"/>
    <w:rsid w:val="00A438D9"/>
    <w:rsid w:val="00A446C3"/>
    <w:rsid w:val="00A45638"/>
    <w:rsid w:val="00A46B5B"/>
    <w:rsid w:val="00A473E4"/>
    <w:rsid w:val="00A475CD"/>
    <w:rsid w:val="00A47B41"/>
    <w:rsid w:val="00A47CC6"/>
    <w:rsid w:val="00A47F95"/>
    <w:rsid w:val="00A50C5F"/>
    <w:rsid w:val="00A51563"/>
    <w:rsid w:val="00A52B1A"/>
    <w:rsid w:val="00A53003"/>
    <w:rsid w:val="00A5345E"/>
    <w:rsid w:val="00A54220"/>
    <w:rsid w:val="00A54949"/>
    <w:rsid w:val="00A55ACC"/>
    <w:rsid w:val="00A55E0A"/>
    <w:rsid w:val="00A5645D"/>
    <w:rsid w:val="00A5655D"/>
    <w:rsid w:val="00A565E7"/>
    <w:rsid w:val="00A60363"/>
    <w:rsid w:val="00A6039E"/>
    <w:rsid w:val="00A607E9"/>
    <w:rsid w:val="00A60C51"/>
    <w:rsid w:val="00A61063"/>
    <w:rsid w:val="00A610A9"/>
    <w:rsid w:val="00A624D2"/>
    <w:rsid w:val="00A62ECF"/>
    <w:rsid w:val="00A63160"/>
    <w:rsid w:val="00A6395B"/>
    <w:rsid w:val="00A643FF"/>
    <w:rsid w:val="00A64C7B"/>
    <w:rsid w:val="00A65A7D"/>
    <w:rsid w:val="00A66142"/>
    <w:rsid w:val="00A66AAC"/>
    <w:rsid w:val="00A66AFD"/>
    <w:rsid w:val="00A67645"/>
    <w:rsid w:val="00A67BBB"/>
    <w:rsid w:val="00A70973"/>
    <w:rsid w:val="00A70C87"/>
    <w:rsid w:val="00A71E99"/>
    <w:rsid w:val="00A73961"/>
    <w:rsid w:val="00A73B63"/>
    <w:rsid w:val="00A7405E"/>
    <w:rsid w:val="00A7456F"/>
    <w:rsid w:val="00A746AE"/>
    <w:rsid w:val="00A74961"/>
    <w:rsid w:val="00A74DEE"/>
    <w:rsid w:val="00A75755"/>
    <w:rsid w:val="00A759A5"/>
    <w:rsid w:val="00A75C98"/>
    <w:rsid w:val="00A767CC"/>
    <w:rsid w:val="00A76903"/>
    <w:rsid w:val="00A7757A"/>
    <w:rsid w:val="00A7791F"/>
    <w:rsid w:val="00A801FF"/>
    <w:rsid w:val="00A8109F"/>
    <w:rsid w:val="00A81156"/>
    <w:rsid w:val="00A8265C"/>
    <w:rsid w:val="00A83682"/>
    <w:rsid w:val="00A8447E"/>
    <w:rsid w:val="00A84718"/>
    <w:rsid w:val="00A86847"/>
    <w:rsid w:val="00A86B4F"/>
    <w:rsid w:val="00A904DB"/>
    <w:rsid w:val="00A90520"/>
    <w:rsid w:val="00A90562"/>
    <w:rsid w:val="00A90D2B"/>
    <w:rsid w:val="00A9151B"/>
    <w:rsid w:val="00A9186F"/>
    <w:rsid w:val="00A9190D"/>
    <w:rsid w:val="00A92993"/>
    <w:rsid w:val="00A92D85"/>
    <w:rsid w:val="00A92E0C"/>
    <w:rsid w:val="00A93620"/>
    <w:rsid w:val="00A941E0"/>
    <w:rsid w:val="00A94364"/>
    <w:rsid w:val="00A945FE"/>
    <w:rsid w:val="00A94865"/>
    <w:rsid w:val="00A951A6"/>
    <w:rsid w:val="00A9598B"/>
    <w:rsid w:val="00A9626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4A0"/>
    <w:rsid w:val="00AA27DB"/>
    <w:rsid w:val="00AA3334"/>
    <w:rsid w:val="00AA41C0"/>
    <w:rsid w:val="00AA49BE"/>
    <w:rsid w:val="00AA5503"/>
    <w:rsid w:val="00AA5C3C"/>
    <w:rsid w:val="00AA5E5D"/>
    <w:rsid w:val="00AA6E53"/>
    <w:rsid w:val="00AA7BA0"/>
    <w:rsid w:val="00AB05B0"/>
    <w:rsid w:val="00AB0EFF"/>
    <w:rsid w:val="00AB213E"/>
    <w:rsid w:val="00AB2444"/>
    <w:rsid w:val="00AB3BD1"/>
    <w:rsid w:val="00AB443B"/>
    <w:rsid w:val="00AB4A09"/>
    <w:rsid w:val="00AB4AFA"/>
    <w:rsid w:val="00AB51CF"/>
    <w:rsid w:val="00AB59A9"/>
    <w:rsid w:val="00AB5DB5"/>
    <w:rsid w:val="00AB6225"/>
    <w:rsid w:val="00AB6701"/>
    <w:rsid w:val="00AB692C"/>
    <w:rsid w:val="00AB774D"/>
    <w:rsid w:val="00AB7E31"/>
    <w:rsid w:val="00AC0322"/>
    <w:rsid w:val="00AC0A18"/>
    <w:rsid w:val="00AC1F7B"/>
    <w:rsid w:val="00AC2D32"/>
    <w:rsid w:val="00AC33DF"/>
    <w:rsid w:val="00AC3D02"/>
    <w:rsid w:val="00AC450A"/>
    <w:rsid w:val="00AC4A6A"/>
    <w:rsid w:val="00AC4CDB"/>
    <w:rsid w:val="00AC4EB8"/>
    <w:rsid w:val="00AC50E7"/>
    <w:rsid w:val="00AC5656"/>
    <w:rsid w:val="00AC573E"/>
    <w:rsid w:val="00AC6D89"/>
    <w:rsid w:val="00AC7FB4"/>
    <w:rsid w:val="00AD0290"/>
    <w:rsid w:val="00AD0794"/>
    <w:rsid w:val="00AD0A22"/>
    <w:rsid w:val="00AD1948"/>
    <w:rsid w:val="00AD1D69"/>
    <w:rsid w:val="00AD3900"/>
    <w:rsid w:val="00AD442F"/>
    <w:rsid w:val="00AD67C7"/>
    <w:rsid w:val="00AE0983"/>
    <w:rsid w:val="00AE0B99"/>
    <w:rsid w:val="00AE1472"/>
    <w:rsid w:val="00AE1CA8"/>
    <w:rsid w:val="00AE2732"/>
    <w:rsid w:val="00AE3EC3"/>
    <w:rsid w:val="00AE40A0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154C"/>
    <w:rsid w:val="00B027A6"/>
    <w:rsid w:val="00B028DD"/>
    <w:rsid w:val="00B02BFC"/>
    <w:rsid w:val="00B03770"/>
    <w:rsid w:val="00B03D58"/>
    <w:rsid w:val="00B03E15"/>
    <w:rsid w:val="00B03E65"/>
    <w:rsid w:val="00B03F2F"/>
    <w:rsid w:val="00B04613"/>
    <w:rsid w:val="00B054E2"/>
    <w:rsid w:val="00B059AF"/>
    <w:rsid w:val="00B06F3E"/>
    <w:rsid w:val="00B079F5"/>
    <w:rsid w:val="00B07C2C"/>
    <w:rsid w:val="00B10464"/>
    <w:rsid w:val="00B112A3"/>
    <w:rsid w:val="00B11ADB"/>
    <w:rsid w:val="00B1334B"/>
    <w:rsid w:val="00B14863"/>
    <w:rsid w:val="00B14987"/>
    <w:rsid w:val="00B15CB4"/>
    <w:rsid w:val="00B15D04"/>
    <w:rsid w:val="00B17779"/>
    <w:rsid w:val="00B20A2A"/>
    <w:rsid w:val="00B20E9E"/>
    <w:rsid w:val="00B21492"/>
    <w:rsid w:val="00B22CBC"/>
    <w:rsid w:val="00B22ED3"/>
    <w:rsid w:val="00B24B6D"/>
    <w:rsid w:val="00B24F30"/>
    <w:rsid w:val="00B25925"/>
    <w:rsid w:val="00B25D0E"/>
    <w:rsid w:val="00B25EB4"/>
    <w:rsid w:val="00B26143"/>
    <w:rsid w:val="00B264FD"/>
    <w:rsid w:val="00B26B65"/>
    <w:rsid w:val="00B271E7"/>
    <w:rsid w:val="00B272D5"/>
    <w:rsid w:val="00B272E2"/>
    <w:rsid w:val="00B300BA"/>
    <w:rsid w:val="00B31E6E"/>
    <w:rsid w:val="00B3212C"/>
    <w:rsid w:val="00B32CA9"/>
    <w:rsid w:val="00B32DC3"/>
    <w:rsid w:val="00B34011"/>
    <w:rsid w:val="00B3593E"/>
    <w:rsid w:val="00B3677A"/>
    <w:rsid w:val="00B367F4"/>
    <w:rsid w:val="00B369A9"/>
    <w:rsid w:val="00B37C46"/>
    <w:rsid w:val="00B401EF"/>
    <w:rsid w:val="00B41DDA"/>
    <w:rsid w:val="00B435BF"/>
    <w:rsid w:val="00B438A2"/>
    <w:rsid w:val="00B444C8"/>
    <w:rsid w:val="00B44764"/>
    <w:rsid w:val="00B44FFE"/>
    <w:rsid w:val="00B464DA"/>
    <w:rsid w:val="00B4657F"/>
    <w:rsid w:val="00B46ACA"/>
    <w:rsid w:val="00B4759F"/>
    <w:rsid w:val="00B47691"/>
    <w:rsid w:val="00B4781C"/>
    <w:rsid w:val="00B502D7"/>
    <w:rsid w:val="00B507A1"/>
    <w:rsid w:val="00B5096F"/>
    <w:rsid w:val="00B515AD"/>
    <w:rsid w:val="00B51FF2"/>
    <w:rsid w:val="00B52265"/>
    <w:rsid w:val="00B526DF"/>
    <w:rsid w:val="00B52A02"/>
    <w:rsid w:val="00B5315C"/>
    <w:rsid w:val="00B53A76"/>
    <w:rsid w:val="00B54F53"/>
    <w:rsid w:val="00B558B3"/>
    <w:rsid w:val="00B55BE9"/>
    <w:rsid w:val="00B560D2"/>
    <w:rsid w:val="00B56AD8"/>
    <w:rsid w:val="00B56C52"/>
    <w:rsid w:val="00B5721F"/>
    <w:rsid w:val="00B5769D"/>
    <w:rsid w:val="00B57B4F"/>
    <w:rsid w:val="00B57F70"/>
    <w:rsid w:val="00B619A3"/>
    <w:rsid w:val="00B61BA6"/>
    <w:rsid w:val="00B61DF9"/>
    <w:rsid w:val="00B6361C"/>
    <w:rsid w:val="00B63A07"/>
    <w:rsid w:val="00B6527C"/>
    <w:rsid w:val="00B673C2"/>
    <w:rsid w:val="00B67B0A"/>
    <w:rsid w:val="00B702BB"/>
    <w:rsid w:val="00B71D07"/>
    <w:rsid w:val="00B71DC3"/>
    <w:rsid w:val="00B71E39"/>
    <w:rsid w:val="00B72CC6"/>
    <w:rsid w:val="00B738FB"/>
    <w:rsid w:val="00B73F0C"/>
    <w:rsid w:val="00B741F2"/>
    <w:rsid w:val="00B742F6"/>
    <w:rsid w:val="00B7475F"/>
    <w:rsid w:val="00B75989"/>
    <w:rsid w:val="00B76264"/>
    <w:rsid w:val="00B76C8A"/>
    <w:rsid w:val="00B77B34"/>
    <w:rsid w:val="00B77B3D"/>
    <w:rsid w:val="00B80DC6"/>
    <w:rsid w:val="00B81E96"/>
    <w:rsid w:val="00B82343"/>
    <w:rsid w:val="00B8312C"/>
    <w:rsid w:val="00B84052"/>
    <w:rsid w:val="00B85847"/>
    <w:rsid w:val="00B87151"/>
    <w:rsid w:val="00B904D0"/>
    <w:rsid w:val="00B90A18"/>
    <w:rsid w:val="00B91779"/>
    <w:rsid w:val="00B91E98"/>
    <w:rsid w:val="00B92AF9"/>
    <w:rsid w:val="00B92FFA"/>
    <w:rsid w:val="00B935EC"/>
    <w:rsid w:val="00B9467E"/>
    <w:rsid w:val="00B95DC8"/>
    <w:rsid w:val="00B9643B"/>
    <w:rsid w:val="00BA00DE"/>
    <w:rsid w:val="00BA09CA"/>
    <w:rsid w:val="00BA203F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2D2A"/>
    <w:rsid w:val="00BB324F"/>
    <w:rsid w:val="00BB3C2D"/>
    <w:rsid w:val="00BB4F8F"/>
    <w:rsid w:val="00BB51D0"/>
    <w:rsid w:val="00BB5545"/>
    <w:rsid w:val="00BB5721"/>
    <w:rsid w:val="00BB5B6F"/>
    <w:rsid w:val="00BB69FE"/>
    <w:rsid w:val="00BC02B8"/>
    <w:rsid w:val="00BC12E1"/>
    <w:rsid w:val="00BC19AC"/>
    <w:rsid w:val="00BC1CE4"/>
    <w:rsid w:val="00BC23D0"/>
    <w:rsid w:val="00BC2519"/>
    <w:rsid w:val="00BC255C"/>
    <w:rsid w:val="00BC2FD0"/>
    <w:rsid w:val="00BC3455"/>
    <w:rsid w:val="00BC34D0"/>
    <w:rsid w:val="00BC59A3"/>
    <w:rsid w:val="00BC72B3"/>
    <w:rsid w:val="00BD0133"/>
    <w:rsid w:val="00BD09E4"/>
    <w:rsid w:val="00BD0F71"/>
    <w:rsid w:val="00BD138A"/>
    <w:rsid w:val="00BD1573"/>
    <w:rsid w:val="00BD18C7"/>
    <w:rsid w:val="00BD2553"/>
    <w:rsid w:val="00BD265B"/>
    <w:rsid w:val="00BD3756"/>
    <w:rsid w:val="00BD472D"/>
    <w:rsid w:val="00BD57CC"/>
    <w:rsid w:val="00BD5A38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4F8E"/>
    <w:rsid w:val="00BE6AFC"/>
    <w:rsid w:val="00BE7103"/>
    <w:rsid w:val="00BE7F17"/>
    <w:rsid w:val="00BE7FD8"/>
    <w:rsid w:val="00BF0D2F"/>
    <w:rsid w:val="00BF126A"/>
    <w:rsid w:val="00BF1E2A"/>
    <w:rsid w:val="00BF2243"/>
    <w:rsid w:val="00BF250B"/>
    <w:rsid w:val="00BF3B6F"/>
    <w:rsid w:val="00BF3D1C"/>
    <w:rsid w:val="00BF4C3A"/>
    <w:rsid w:val="00BF51D4"/>
    <w:rsid w:val="00BF5A43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258"/>
    <w:rsid w:val="00C107BF"/>
    <w:rsid w:val="00C115FC"/>
    <w:rsid w:val="00C137F5"/>
    <w:rsid w:val="00C14C14"/>
    <w:rsid w:val="00C14C9D"/>
    <w:rsid w:val="00C14FDB"/>
    <w:rsid w:val="00C158D6"/>
    <w:rsid w:val="00C169F8"/>
    <w:rsid w:val="00C16A47"/>
    <w:rsid w:val="00C2083F"/>
    <w:rsid w:val="00C215AE"/>
    <w:rsid w:val="00C21A15"/>
    <w:rsid w:val="00C21B0B"/>
    <w:rsid w:val="00C21C81"/>
    <w:rsid w:val="00C2232E"/>
    <w:rsid w:val="00C22430"/>
    <w:rsid w:val="00C22434"/>
    <w:rsid w:val="00C22811"/>
    <w:rsid w:val="00C22BC2"/>
    <w:rsid w:val="00C248DE"/>
    <w:rsid w:val="00C267EA"/>
    <w:rsid w:val="00C27B02"/>
    <w:rsid w:val="00C3209E"/>
    <w:rsid w:val="00C320E8"/>
    <w:rsid w:val="00C3212E"/>
    <w:rsid w:val="00C32A0E"/>
    <w:rsid w:val="00C34C12"/>
    <w:rsid w:val="00C34F3A"/>
    <w:rsid w:val="00C35D25"/>
    <w:rsid w:val="00C36359"/>
    <w:rsid w:val="00C36979"/>
    <w:rsid w:val="00C36E24"/>
    <w:rsid w:val="00C37160"/>
    <w:rsid w:val="00C40177"/>
    <w:rsid w:val="00C4043D"/>
    <w:rsid w:val="00C42557"/>
    <w:rsid w:val="00C42D35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1E5F"/>
    <w:rsid w:val="00C52444"/>
    <w:rsid w:val="00C52583"/>
    <w:rsid w:val="00C52C13"/>
    <w:rsid w:val="00C530DD"/>
    <w:rsid w:val="00C541F2"/>
    <w:rsid w:val="00C54513"/>
    <w:rsid w:val="00C548C2"/>
    <w:rsid w:val="00C54ED7"/>
    <w:rsid w:val="00C5507A"/>
    <w:rsid w:val="00C5511B"/>
    <w:rsid w:val="00C55399"/>
    <w:rsid w:val="00C564A1"/>
    <w:rsid w:val="00C578D2"/>
    <w:rsid w:val="00C5791F"/>
    <w:rsid w:val="00C627BE"/>
    <w:rsid w:val="00C64546"/>
    <w:rsid w:val="00C648AC"/>
    <w:rsid w:val="00C64AC4"/>
    <w:rsid w:val="00C65097"/>
    <w:rsid w:val="00C65131"/>
    <w:rsid w:val="00C65567"/>
    <w:rsid w:val="00C6579C"/>
    <w:rsid w:val="00C66615"/>
    <w:rsid w:val="00C66957"/>
    <w:rsid w:val="00C67AC5"/>
    <w:rsid w:val="00C70037"/>
    <w:rsid w:val="00C71E0D"/>
    <w:rsid w:val="00C7263C"/>
    <w:rsid w:val="00C72959"/>
    <w:rsid w:val="00C73832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1E9B"/>
    <w:rsid w:val="00C82128"/>
    <w:rsid w:val="00C83CA4"/>
    <w:rsid w:val="00C83D2F"/>
    <w:rsid w:val="00C845DE"/>
    <w:rsid w:val="00C863CF"/>
    <w:rsid w:val="00C871EF"/>
    <w:rsid w:val="00C87EF3"/>
    <w:rsid w:val="00C9065F"/>
    <w:rsid w:val="00C910E9"/>
    <w:rsid w:val="00C9183E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414F"/>
    <w:rsid w:val="00CA5A94"/>
    <w:rsid w:val="00CA5B19"/>
    <w:rsid w:val="00CA6115"/>
    <w:rsid w:val="00CA6A05"/>
    <w:rsid w:val="00CA7003"/>
    <w:rsid w:val="00CA76A1"/>
    <w:rsid w:val="00CB0104"/>
    <w:rsid w:val="00CB285D"/>
    <w:rsid w:val="00CB4CAC"/>
    <w:rsid w:val="00CB4ECD"/>
    <w:rsid w:val="00CB690A"/>
    <w:rsid w:val="00CC0396"/>
    <w:rsid w:val="00CC14A5"/>
    <w:rsid w:val="00CC2796"/>
    <w:rsid w:val="00CC2CB6"/>
    <w:rsid w:val="00CC2CCC"/>
    <w:rsid w:val="00CC3063"/>
    <w:rsid w:val="00CC3816"/>
    <w:rsid w:val="00CC3CAD"/>
    <w:rsid w:val="00CC3FD9"/>
    <w:rsid w:val="00CC44D9"/>
    <w:rsid w:val="00CC59D1"/>
    <w:rsid w:val="00CC644D"/>
    <w:rsid w:val="00CC77FF"/>
    <w:rsid w:val="00CC780F"/>
    <w:rsid w:val="00CC7F9E"/>
    <w:rsid w:val="00CD02B7"/>
    <w:rsid w:val="00CD0E9E"/>
    <w:rsid w:val="00CD1922"/>
    <w:rsid w:val="00CD1C6E"/>
    <w:rsid w:val="00CD27F3"/>
    <w:rsid w:val="00CD2EC3"/>
    <w:rsid w:val="00CD2F26"/>
    <w:rsid w:val="00CD39F8"/>
    <w:rsid w:val="00CD4A81"/>
    <w:rsid w:val="00CD4B24"/>
    <w:rsid w:val="00CD6F50"/>
    <w:rsid w:val="00CD7843"/>
    <w:rsid w:val="00CD799D"/>
    <w:rsid w:val="00CE034E"/>
    <w:rsid w:val="00CE040D"/>
    <w:rsid w:val="00CE14C8"/>
    <w:rsid w:val="00CE230B"/>
    <w:rsid w:val="00CE2D0D"/>
    <w:rsid w:val="00CE34A4"/>
    <w:rsid w:val="00CE3730"/>
    <w:rsid w:val="00CE48EF"/>
    <w:rsid w:val="00CE6208"/>
    <w:rsid w:val="00CE682B"/>
    <w:rsid w:val="00CE73D7"/>
    <w:rsid w:val="00CE75A3"/>
    <w:rsid w:val="00CF0032"/>
    <w:rsid w:val="00CF0148"/>
    <w:rsid w:val="00CF1BB6"/>
    <w:rsid w:val="00CF2506"/>
    <w:rsid w:val="00CF2575"/>
    <w:rsid w:val="00CF2DBC"/>
    <w:rsid w:val="00CF3BAA"/>
    <w:rsid w:val="00CF3D97"/>
    <w:rsid w:val="00CF3E36"/>
    <w:rsid w:val="00CF41E5"/>
    <w:rsid w:val="00CF4337"/>
    <w:rsid w:val="00CF467F"/>
    <w:rsid w:val="00CF5694"/>
    <w:rsid w:val="00CF571A"/>
    <w:rsid w:val="00CF5721"/>
    <w:rsid w:val="00CF5CBE"/>
    <w:rsid w:val="00CF65AA"/>
    <w:rsid w:val="00CF7310"/>
    <w:rsid w:val="00CF75F8"/>
    <w:rsid w:val="00CF7623"/>
    <w:rsid w:val="00CF788B"/>
    <w:rsid w:val="00D0040F"/>
    <w:rsid w:val="00D00552"/>
    <w:rsid w:val="00D00867"/>
    <w:rsid w:val="00D00D54"/>
    <w:rsid w:val="00D02404"/>
    <w:rsid w:val="00D0487D"/>
    <w:rsid w:val="00D04C0B"/>
    <w:rsid w:val="00D053F1"/>
    <w:rsid w:val="00D07514"/>
    <w:rsid w:val="00D0775C"/>
    <w:rsid w:val="00D11994"/>
    <w:rsid w:val="00D12C49"/>
    <w:rsid w:val="00D1331A"/>
    <w:rsid w:val="00D1334E"/>
    <w:rsid w:val="00D133A7"/>
    <w:rsid w:val="00D13498"/>
    <w:rsid w:val="00D1382A"/>
    <w:rsid w:val="00D1496F"/>
    <w:rsid w:val="00D15AB1"/>
    <w:rsid w:val="00D1621C"/>
    <w:rsid w:val="00D21661"/>
    <w:rsid w:val="00D21674"/>
    <w:rsid w:val="00D21FA0"/>
    <w:rsid w:val="00D2260B"/>
    <w:rsid w:val="00D2262D"/>
    <w:rsid w:val="00D226CE"/>
    <w:rsid w:val="00D22E63"/>
    <w:rsid w:val="00D230C3"/>
    <w:rsid w:val="00D2311F"/>
    <w:rsid w:val="00D23295"/>
    <w:rsid w:val="00D237E7"/>
    <w:rsid w:val="00D23C21"/>
    <w:rsid w:val="00D24C70"/>
    <w:rsid w:val="00D25AC5"/>
    <w:rsid w:val="00D26EA7"/>
    <w:rsid w:val="00D27255"/>
    <w:rsid w:val="00D27516"/>
    <w:rsid w:val="00D27A9C"/>
    <w:rsid w:val="00D3015B"/>
    <w:rsid w:val="00D30410"/>
    <w:rsid w:val="00D30713"/>
    <w:rsid w:val="00D3107D"/>
    <w:rsid w:val="00D314DC"/>
    <w:rsid w:val="00D31634"/>
    <w:rsid w:val="00D31DC4"/>
    <w:rsid w:val="00D32612"/>
    <w:rsid w:val="00D328F9"/>
    <w:rsid w:val="00D32C9F"/>
    <w:rsid w:val="00D32CAC"/>
    <w:rsid w:val="00D3371A"/>
    <w:rsid w:val="00D34B09"/>
    <w:rsid w:val="00D36CCD"/>
    <w:rsid w:val="00D40041"/>
    <w:rsid w:val="00D40158"/>
    <w:rsid w:val="00D40B75"/>
    <w:rsid w:val="00D4330C"/>
    <w:rsid w:val="00D43F1C"/>
    <w:rsid w:val="00D4455D"/>
    <w:rsid w:val="00D448A4"/>
    <w:rsid w:val="00D4537D"/>
    <w:rsid w:val="00D458D4"/>
    <w:rsid w:val="00D45BAA"/>
    <w:rsid w:val="00D45CBB"/>
    <w:rsid w:val="00D46838"/>
    <w:rsid w:val="00D469AD"/>
    <w:rsid w:val="00D46AB4"/>
    <w:rsid w:val="00D46E60"/>
    <w:rsid w:val="00D4738A"/>
    <w:rsid w:val="00D47A5E"/>
    <w:rsid w:val="00D50938"/>
    <w:rsid w:val="00D50BA7"/>
    <w:rsid w:val="00D529A9"/>
    <w:rsid w:val="00D52E2D"/>
    <w:rsid w:val="00D52F34"/>
    <w:rsid w:val="00D54E95"/>
    <w:rsid w:val="00D55084"/>
    <w:rsid w:val="00D55E2F"/>
    <w:rsid w:val="00D56890"/>
    <w:rsid w:val="00D56E30"/>
    <w:rsid w:val="00D579EB"/>
    <w:rsid w:val="00D614D5"/>
    <w:rsid w:val="00D6339A"/>
    <w:rsid w:val="00D64BFB"/>
    <w:rsid w:val="00D671B2"/>
    <w:rsid w:val="00D710EE"/>
    <w:rsid w:val="00D7132C"/>
    <w:rsid w:val="00D72284"/>
    <w:rsid w:val="00D723DA"/>
    <w:rsid w:val="00D72DA0"/>
    <w:rsid w:val="00D732DF"/>
    <w:rsid w:val="00D733BE"/>
    <w:rsid w:val="00D73732"/>
    <w:rsid w:val="00D738BB"/>
    <w:rsid w:val="00D73EA0"/>
    <w:rsid w:val="00D74C18"/>
    <w:rsid w:val="00D75C2B"/>
    <w:rsid w:val="00D765CA"/>
    <w:rsid w:val="00D772E3"/>
    <w:rsid w:val="00D803BC"/>
    <w:rsid w:val="00D80624"/>
    <w:rsid w:val="00D80AF2"/>
    <w:rsid w:val="00D82322"/>
    <w:rsid w:val="00D829AC"/>
    <w:rsid w:val="00D82F56"/>
    <w:rsid w:val="00D83241"/>
    <w:rsid w:val="00D841E6"/>
    <w:rsid w:val="00D846F3"/>
    <w:rsid w:val="00D84DCF"/>
    <w:rsid w:val="00D85C3D"/>
    <w:rsid w:val="00D87B7A"/>
    <w:rsid w:val="00D9022E"/>
    <w:rsid w:val="00D902CA"/>
    <w:rsid w:val="00D91217"/>
    <w:rsid w:val="00D9257B"/>
    <w:rsid w:val="00D93697"/>
    <w:rsid w:val="00D93D2F"/>
    <w:rsid w:val="00D94055"/>
    <w:rsid w:val="00D95377"/>
    <w:rsid w:val="00D96E0E"/>
    <w:rsid w:val="00D96FF5"/>
    <w:rsid w:val="00D97F1A"/>
    <w:rsid w:val="00DA0BE4"/>
    <w:rsid w:val="00DA1B90"/>
    <w:rsid w:val="00DA29D5"/>
    <w:rsid w:val="00DA2AA6"/>
    <w:rsid w:val="00DA3AEF"/>
    <w:rsid w:val="00DA4A95"/>
    <w:rsid w:val="00DA53C3"/>
    <w:rsid w:val="00DA5C7E"/>
    <w:rsid w:val="00DA5E2A"/>
    <w:rsid w:val="00DA618C"/>
    <w:rsid w:val="00DA7F6E"/>
    <w:rsid w:val="00DB03B9"/>
    <w:rsid w:val="00DB1C5D"/>
    <w:rsid w:val="00DB284E"/>
    <w:rsid w:val="00DB322D"/>
    <w:rsid w:val="00DB38B6"/>
    <w:rsid w:val="00DB3D71"/>
    <w:rsid w:val="00DB492F"/>
    <w:rsid w:val="00DB4D35"/>
    <w:rsid w:val="00DB5B57"/>
    <w:rsid w:val="00DB6FED"/>
    <w:rsid w:val="00DC05E2"/>
    <w:rsid w:val="00DC0A91"/>
    <w:rsid w:val="00DC1357"/>
    <w:rsid w:val="00DC340E"/>
    <w:rsid w:val="00DC3C9F"/>
    <w:rsid w:val="00DC4247"/>
    <w:rsid w:val="00DC4A42"/>
    <w:rsid w:val="00DC4AA4"/>
    <w:rsid w:val="00DC4C6E"/>
    <w:rsid w:val="00DC5335"/>
    <w:rsid w:val="00DC66C7"/>
    <w:rsid w:val="00DC7E89"/>
    <w:rsid w:val="00DD0926"/>
    <w:rsid w:val="00DD1FA5"/>
    <w:rsid w:val="00DD278C"/>
    <w:rsid w:val="00DD2B73"/>
    <w:rsid w:val="00DD2BDA"/>
    <w:rsid w:val="00DD47B2"/>
    <w:rsid w:val="00DD5B62"/>
    <w:rsid w:val="00DD62D9"/>
    <w:rsid w:val="00DD6A08"/>
    <w:rsid w:val="00DE2B7E"/>
    <w:rsid w:val="00DE325F"/>
    <w:rsid w:val="00DE4468"/>
    <w:rsid w:val="00DE4D23"/>
    <w:rsid w:val="00DE4FE3"/>
    <w:rsid w:val="00DE59EC"/>
    <w:rsid w:val="00DE6918"/>
    <w:rsid w:val="00DE731A"/>
    <w:rsid w:val="00DE7993"/>
    <w:rsid w:val="00DF0A26"/>
    <w:rsid w:val="00DF1A53"/>
    <w:rsid w:val="00DF2CF5"/>
    <w:rsid w:val="00DF2E05"/>
    <w:rsid w:val="00DF35F4"/>
    <w:rsid w:val="00DF3B9F"/>
    <w:rsid w:val="00DF54A8"/>
    <w:rsid w:val="00DF65BD"/>
    <w:rsid w:val="00DF6E9D"/>
    <w:rsid w:val="00DF7AE0"/>
    <w:rsid w:val="00E01502"/>
    <w:rsid w:val="00E01BFB"/>
    <w:rsid w:val="00E01E14"/>
    <w:rsid w:val="00E01E30"/>
    <w:rsid w:val="00E02E15"/>
    <w:rsid w:val="00E04CEE"/>
    <w:rsid w:val="00E04DF6"/>
    <w:rsid w:val="00E04F4A"/>
    <w:rsid w:val="00E05D7F"/>
    <w:rsid w:val="00E06CF7"/>
    <w:rsid w:val="00E0753B"/>
    <w:rsid w:val="00E0784B"/>
    <w:rsid w:val="00E07AAF"/>
    <w:rsid w:val="00E07F98"/>
    <w:rsid w:val="00E10C93"/>
    <w:rsid w:val="00E10CF7"/>
    <w:rsid w:val="00E128F5"/>
    <w:rsid w:val="00E12E32"/>
    <w:rsid w:val="00E13BF6"/>
    <w:rsid w:val="00E14809"/>
    <w:rsid w:val="00E14D4E"/>
    <w:rsid w:val="00E15529"/>
    <w:rsid w:val="00E15C61"/>
    <w:rsid w:val="00E16481"/>
    <w:rsid w:val="00E16F6D"/>
    <w:rsid w:val="00E20949"/>
    <w:rsid w:val="00E20B98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2F28"/>
    <w:rsid w:val="00E231C2"/>
    <w:rsid w:val="00E234EE"/>
    <w:rsid w:val="00E23C2B"/>
    <w:rsid w:val="00E2447A"/>
    <w:rsid w:val="00E25148"/>
    <w:rsid w:val="00E256DA"/>
    <w:rsid w:val="00E256F5"/>
    <w:rsid w:val="00E25BC5"/>
    <w:rsid w:val="00E25FC8"/>
    <w:rsid w:val="00E2661F"/>
    <w:rsid w:val="00E26D39"/>
    <w:rsid w:val="00E272B0"/>
    <w:rsid w:val="00E2783F"/>
    <w:rsid w:val="00E27D0C"/>
    <w:rsid w:val="00E30695"/>
    <w:rsid w:val="00E30F53"/>
    <w:rsid w:val="00E311F4"/>
    <w:rsid w:val="00E31915"/>
    <w:rsid w:val="00E3203C"/>
    <w:rsid w:val="00E332E9"/>
    <w:rsid w:val="00E34282"/>
    <w:rsid w:val="00E344CB"/>
    <w:rsid w:val="00E34DD8"/>
    <w:rsid w:val="00E3598A"/>
    <w:rsid w:val="00E3608C"/>
    <w:rsid w:val="00E36FEE"/>
    <w:rsid w:val="00E37807"/>
    <w:rsid w:val="00E37B0A"/>
    <w:rsid w:val="00E400A9"/>
    <w:rsid w:val="00E401E7"/>
    <w:rsid w:val="00E404AB"/>
    <w:rsid w:val="00E4178A"/>
    <w:rsid w:val="00E41A2F"/>
    <w:rsid w:val="00E41B93"/>
    <w:rsid w:val="00E4287B"/>
    <w:rsid w:val="00E42F29"/>
    <w:rsid w:val="00E43FE3"/>
    <w:rsid w:val="00E45525"/>
    <w:rsid w:val="00E45F7D"/>
    <w:rsid w:val="00E46ECD"/>
    <w:rsid w:val="00E46FFA"/>
    <w:rsid w:val="00E47632"/>
    <w:rsid w:val="00E47BF5"/>
    <w:rsid w:val="00E50E82"/>
    <w:rsid w:val="00E52155"/>
    <w:rsid w:val="00E52BAB"/>
    <w:rsid w:val="00E52BF8"/>
    <w:rsid w:val="00E53081"/>
    <w:rsid w:val="00E543BD"/>
    <w:rsid w:val="00E54743"/>
    <w:rsid w:val="00E54D1D"/>
    <w:rsid w:val="00E55670"/>
    <w:rsid w:val="00E557D6"/>
    <w:rsid w:val="00E55CA3"/>
    <w:rsid w:val="00E56C72"/>
    <w:rsid w:val="00E57CA8"/>
    <w:rsid w:val="00E57E85"/>
    <w:rsid w:val="00E60279"/>
    <w:rsid w:val="00E63645"/>
    <w:rsid w:val="00E63679"/>
    <w:rsid w:val="00E636FF"/>
    <w:rsid w:val="00E644CB"/>
    <w:rsid w:val="00E656D1"/>
    <w:rsid w:val="00E65B67"/>
    <w:rsid w:val="00E66033"/>
    <w:rsid w:val="00E6696D"/>
    <w:rsid w:val="00E676F0"/>
    <w:rsid w:val="00E67CCB"/>
    <w:rsid w:val="00E7199C"/>
    <w:rsid w:val="00E72791"/>
    <w:rsid w:val="00E72A6B"/>
    <w:rsid w:val="00E72C53"/>
    <w:rsid w:val="00E73803"/>
    <w:rsid w:val="00E73FF9"/>
    <w:rsid w:val="00E74A85"/>
    <w:rsid w:val="00E75C05"/>
    <w:rsid w:val="00E767EE"/>
    <w:rsid w:val="00E76FAD"/>
    <w:rsid w:val="00E7788F"/>
    <w:rsid w:val="00E81533"/>
    <w:rsid w:val="00E8181F"/>
    <w:rsid w:val="00E82993"/>
    <w:rsid w:val="00E82A74"/>
    <w:rsid w:val="00E82F57"/>
    <w:rsid w:val="00E8347A"/>
    <w:rsid w:val="00E8348F"/>
    <w:rsid w:val="00E84651"/>
    <w:rsid w:val="00E84E20"/>
    <w:rsid w:val="00E85553"/>
    <w:rsid w:val="00E8578D"/>
    <w:rsid w:val="00E85E77"/>
    <w:rsid w:val="00E91093"/>
    <w:rsid w:val="00E91498"/>
    <w:rsid w:val="00E91691"/>
    <w:rsid w:val="00E92312"/>
    <w:rsid w:val="00E9296B"/>
    <w:rsid w:val="00E92C8C"/>
    <w:rsid w:val="00E94931"/>
    <w:rsid w:val="00E9569E"/>
    <w:rsid w:val="00E958DD"/>
    <w:rsid w:val="00E95BA9"/>
    <w:rsid w:val="00E9637F"/>
    <w:rsid w:val="00E97BFB"/>
    <w:rsid w:val="00EA0C70"/>
    <w:rsid w:val="00EA12E8"/>
    <w:rsid w:val="00EA17E6"/>
    <w:rsid w:val="00EA1D56"/>
    <w:rsid w:val="00EA28B3"/>
    <w:rsid w:val="00EA3201"/>
    <w:rsid w:val="00EA34FE"/>
    <w:rsid w:val="00EA3F7C"/>
    <w:rsid w:val="00EA4289"/>
    <w:rsid w:val="00EA444E"/>
    <w:rsid w:val="00EA4F84"/>
    <w:rsid w:val="00EA5004"/>
    <w:rsid w:val="00EA5A46"/>
    <w:rsid w:val="00EB0711"/>
    <w:rsid w:val="00EB09DB"/>
    <w:rsid w:val="00EB164E"/>
    <w:rsid w:val="00EB2028"/>
    <w:rsid w:val="00EB2184"/>
    <w:rsid w:val="00EB245F"/>
    <w:rsid w:val="00EB25FE"/>
    <w:rsid w:val="00EB33D4"/>
    <w:rsid w:val="00EB3646"/>
    <w:rsid w:val="00EB3CCD"/>
    <w:rsid w:val="00EB4FDF"/>
    <w:rsid w:val="00EB544E"/>
    <w:rsid w:val="00EB5FA3"/>
    <w:rsid w:val="00EB63C5"/>
    <w:rsid w:val="00EB646B"/>
    <w:rsid w:val="00EB70D0"/>
    <w:rsid w:val="00EB7363"/>
    <w:rsid w:val="00EB742D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B94"/>
    <w:rsid w:val="00EC6EB1"/>
    <w:rsid w:val="00EC78F4"/>
    <w:rsid w:val="00ED0096"/>
    <w:rsid w:val="00ED129B"/>
    <w:rsid w:val="00ED2820"/>
    <w:rsid w:val="00ED32FB"/>
    <w:rsid w:val="00ED35F6"/>
    <w:rsid w:val="00ED3AC8"/>
    <w:rsid w:val="00ED4E38"/>
    <w:rsid w:val="00ED4E74"/>
    <w:rsid w:val="00ED5A97"/>
    <w:rsid w:val="00ED5B25"/>
    <w:rsid w:val="00ED5DA1"/>
    <w:rsid w:val="00ED6FB7"/>
    <w:rsid w:val="00ED714B"/>
    <w:rsid w:val="00ED7411"/>
    <w:rsid w:val="00ED7515"/>
    <w:rsid w:val="00EE0EC3"/>
    <w:rsid w:val="00EE11C0"/>
    <w:rsid w:val="00EE1219"/>
    <w:rsid w:val="00EE2FD9"/>
    <w:rsid w:val="00EE30F3"/>
    <w:rsid w:val="00EE3649"/>
    <w:rsid w:val="00EE42CC"/>
    <w:rsid w:val="00EE43C6"/>
    <w:rsid w:val="00EE4662"/>
    <w:rsid w:val="00EE472C"/>
    <w:rsid w:val="00EE66DA"/>
    <w:rsid w:val="00EE6717"/>
    <w:rsid w:val="00EE6A2D"/>
    <w:rsid w:val="00EE6D0E"/>
    <w:rsid w:val="00EE78EC"/>
    <w:rsid w:val="00EE7AE7"/>
    <w:rsid w:val="00EF097E"/>
    <w:rsid w:val="00EF0CB6"/>
    <w:rsid w:val="00EF12AC"/>
    <w:rsid w:val="00EF188A"/>
    <w:rsid w:val="00EF19F9"/>
    <w:rsid w:val="00EF1F0D"/>
    <w:rsid w:val="00EF2A87"/>
    <w:rsid w:val="00EF3D08"/>
    <w:rsid w:val="00EF41DF"/>
    <w:rsid w:val="00EF48DB"/>
    <w:rsid w:val="00EF48F3"/>
    <w:rsid w:val="00EF4A41"/>
    <w:rsid w:val="00EF4BE5"/>
    <w:rsid w:val="00EF4E42"/>
    <w:rsid w:val="00EF53EA"/>
    <w:rsid w:val="00EF542E"/>
    <w:rsid w:val="00EF6C78"/>
    <w:rsid w:val="00EF6C9D"/>
    <w:rsid w:val="00EF6CE8"/>
    <w:rsid w:val="00F003A1"/>
    <w:rsid w:val="00F017BA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36D7"/>
    <w:rsid w:val="00F14A8A"/>
    <w:rsid w:val="00F151BF"/>
    <w:rsid w:val="00F15688"/>
    <w:rsid w:val="00F15F5D"/>
    <w:rsid w:val="00F17046"/>
    <w:rsid w:val="00F20241"/>
    <w:rsid w:val="00F20A8B"/>
    <w:rsid w:val="00F20C71"/>
    <w:rsid w:val="00F21320"/>
    <w:rsid w:val="00F21504"/>
    <w:rsid w:val="00F218BA"/>
    <w:rsid w:val="00F22028"/>
    <w:rsid w:val="00F2234C"/>
    <w:rsid w:val="00F22CEE"/>
    <w:rsid w:val="00F23B28"/>
    <w:rsid w:val="00F2422D"/>
    <w:rsid w:val="00F24F00"/>
    <w:rsid w:val="00F250D7"/>
    <w:rsid w:val="00F25120"/>
    <w:rsid w:val="00F25F12"/>
    <w:rsid w:val="00F266B9"/>
    <w:rsid w:val="00F26855"/>
    <w:rsid w:val="00F26A79"/>
    <w:rsid w:val="00F26B7C"/>
    <w:rsid w:val="00F26D7F"/>
    <w:rsid w:val="00F27125"/>
    <w:rsid w:val="00F302D5"/>
    <w:rsid w:val="00F30682"/>
    <w:rsid w:val="00F30A3A"/>
    <w:rsid w:val="00F30A94"/>
    <w:rsid w:val="00F31509"/>
    <w:rsid w:val="00F31A12"/>
    <w:rsid w:val="00F31EE1"/>
    <w:rsid w:val="00F31FC9"/>
    <w:rsid w:val="00F326D3"/>
    <w:rsid w:val="00F32954"/>
    <w:rsid w:val="00F32AC6"/>
    <w:rsid w:val="00F32EAA"/>
    <w:rsid w:val="00F331F5"/>
    <w:rsid w:val="00F346F8"/>
    <w:rsid w:val="00F36872"/>
    <w:rsid w:val="00F36E18"/>
    <w:rsid w:val="00F36E27"/>
    <w:rsid w:val="00F37442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0A74"/>
    <w:rsid w:val="00F51F96"/>
    <w:rsid w:val="00F5302D"/>
    <w:rsid w:val="00F53417"/>
    <w:rsid w:val="00F549D1"/>
    <w:rsid w:val="00F550D1"/>
    <w:rsid w:val="00F55732"/>
    <w:rsid w:val="00F55950"/>
    <w:rsid w:val="00F55FF8"/>
    <w:rsid w:val="00F566A0"/>
    <w:rsid w:val="00F56BB9"/>
    <w:rsid w:val="00F56F6F"/>
    <w:rsid w:val="00F60A8C"/>
    <w:rsid w:val="00F60CB6"/>
    <w:rsid w:val="00F61070"/>
    <w:rsid w:val="00F61CC1"/>
    <w:rsid w:val="00F62FE9"/>
    <w:rsid w:val="00F64B9B"/>
    <w:rsid w:val="00F65A1B"/>
    <w:rsid w:val="00F66C8A"/>
    <w:rsid w:val="00F67522"/>
    <w:rsid w:val="00F67578"/>
    <w:rsid w:val="00F67C3F"/>
    <w:rsid w:val="00F70B72"/>
    <w:rsid w:val="00F71DC7"/>
    <w:rsid w:val="00F72B8D"/>
    <w:rsid w:val="00F72DB4"/>
    <w:rsid w:val="00F73F19"/>
    <w:rsid w:val="00F75231"/>
    <w:rsid w:val="00F75BBB"/>
    <w:rsid w:val="00F76259"/>
    <w:rsid w:val="00F767C3"/>
    <w:rsid w:val="00F76D07"/>
    <w:rsid w:val="00F77118"/>
    <w:rsid w:val="00F7714A"/>
    <w:rsid w:val="00F80E63"/>
    <w:rsid w:val="00F8116D"/>
    <w:rsid w:val="00F81180"/>
    <w:rsid w:val="00F82967"/>
    <w:rsid w:val="00F831FB"/>
    <w:rsid w:val="00F84102"/>
    <w:rsid w:val="00F84248"/>
    <w:rsid w:val="00F842F2"/>
    <w:rsid w:val="00F8481F"/>
    <w:rsid w:val="00F85923"/>
    <w:rsid w:val="00F861C4"/>
    <w:rsid w:val="00F8660C"/>
    <w:rsid w:val="00F877DB"/>
    <w:rsid w:val="00F901CA"/>
    <w:rsid w:val="00F90AD9"/>
    <w:rsid w:val="00F9200C"/>
    <w:rsid w:val="00F934BB"/>
    <w:rsid w:val="00F93893"/>
    <w:rsid w:val="00F94827"/>
    <w:rsid w:val="00F950EB"/>
    <w:rsid w:val="00F96946"/>
    <w:rsid w:val="00F977B3"/>
    <w:rsid w:val="00F97C7B"/>
    <w:rsid w:val="00FA018C"/>
    <w:rsid w:val="00FA02D8"/>
    <w:rsid w:val="00FA074F"/>
    <w:rsid w:val="00FA08EA"/>
    <w:rsid w:val="00FA132B"/>
    <w:rsid w:val="00FA1397"/>
    <w:rsid w:val="00FA1412"/>
    <w:rsid w:val="00FA1BEF"/>
    <w:rsid w:val="00FA217D"/>
    <w:rsid w:val="00FA3762"/>
    <w:rsid w:val="00FA43EE"/>
    <w:rsid w:val="00FA5776"/>
    <w:rsid w:val="00FA6945"/>
    <w:rsid w:val="00FA73F2"/>
    <w:rsid w:val="00FB1849"/>
    <w:rsid w:val="00FB216E"/>
    <w:rsid w:val="00FB2293"/>
    <w:rsid w:val="00FB379B"/>
    <w:rsid w:val="00FB5464"/>
    <w:rsid w:val="00FB6579"/>
    <w:rsid w:val="00FB6D54"/>
    <w:rsid w:val="00FC1B87"/>
    <w:rsid w:val="00FC1B8F"/>
    <w:rsid w:val="00FC2C86"/>
    <w:rsid w:val="00FC32DA"/>
    <w:rsid w:val="00FC34C6"/>
    <w:rsid w:val="00FC4794"/>
    <w:rsid w:val="00FC4F8A"/>
    <w:rsid w:val="00FC61BE"/>
    <w:rsid w:val="00FC647A"/>
    <w:rsid w:val="00FC66F6"/>
    <w:rsid w:val="00FC74CA"/>
    <w:rsid w:val="00FD13D4"/>
    <w:rsid w:val="00FD18E6"/>
    <w:rsid w:val="00FD1E9F"/>
    <w:rsid w:val="00FD1EFD"/>
    <w:rsid w:val="00FD2291"/>
    <w:rsid w:val="00FD298F"/>
    <w:rsid w:val="00FD2A40"/>
    <w:rsid w:val="00FD33DD"/>
    <w:rsid w:val="00FD7BCD"/>
    <w:rsid w:val="00FE1F7B"/>
    <w:rsid w:val="00FE367E"/>
    <w:rsid w:val="00FE46FF"/>
    <w:rsid w:val="00FE60EB"/>
    <w:rsid w:val="00FE670B"/>
    <w:rsid w:val="00FE7296"/>
    <w:rsid w:val="00FE762E"/>
    <w:rsid w:val="00FE7DEA"/>
    <w:rsid w:val="00FF0203"/>
    <w:rsid w:val="00FF1A27"/>
    <w:rsid w:val="00FF1B8B"/>
    <w:rsid w:val="00FF40CB"/>
    <w:rsid w:val="00FF4956"/>
    <w:rsid w:val="00FF68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6FF0829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0FC3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link w:val="B3Char2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B3Char2">
    <w:name w:val="B3 Char2"/>
    <w:link w:val="B3"/>
    <w:rsid w:val="006C6D70"/>
    <w:rPr>
      <w:color w:val="000000"/>
      <w:lang w:val="en-GB" w:eastAsia="ja-JP"/>
    </w:rPr>
  </w:style>
  <w:style w:type="character" w:customStyle="1" w:styleId="EXChar">
    <w:name w:val="EX Char"/>
    <w:link w:val="EX"/>
    <w:locked/>
    <w:rsid w:val="00B271E7"/>
    <w:rPr>
      <w:rFonts w:eastAsia="Times New Roman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4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3116988">
          <w:marLeft w:val="56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5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9202288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6511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85945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4695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966588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9146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26548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6608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9571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251770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12174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48720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1384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211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208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426104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9002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2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4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2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1868C153-C3E7-4551-B3AD-59B826B476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328</Words>
  <Characters>1741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Huawei</Company>
  <LinksUpToDate>false</LinksUpToDate>
  <CharactersWithSpaces>2065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Lars.Nord@sony.com</dc:creator>
  <cp:keywords/>
  <cp:lastModifiedBy>Lars</cp:lastModifiedBy>
  <cp:revision>4</cp:revision>
  <cp:lastPrinted>2018-08-13T16:59:00Z</cp:lastPrinted>
  <dcterms:created xsi:type="dcterms:W3CDTF">2023-04-21T15:49:00Z</dcterms:created>
  <dcterms:modified xsi:type="dcterms:W3CDTF">2023-04-21T15:52:00Z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(3)7GFuzp1W65huEkMzrg0oPZ7Xjh/0dubmynJBOBdj1ZjCiAlGLzSTk4vmyJVprLs25baWpNQe
mZyUlxyGhM03YbS2G6+XYfb+TMm3Zl+Muv3OG7RoGNdMFP7VpEL59+PZhDtS6d+YvJrvE/JB
xcXEVrk+bax5qLKSbii9RxAEgxeCB78ZBvAL241vWIEuuLEpYQl9x5H+CbIR1Az3dngrQW0+
hl6eNEUDS69V2Hmx03</vt:lpwstr>
  </property>
  <property fmtid="{D5CDD505-2E9C-101B-9397-08002B2CF9AE}" pid="9" name="_2015_ms_pID_7253431">
    <vt:lpwstr>idXApbp+iObgjhUTCLFnFueTweNhW8a6z4ROaS93njDg6WHYRtFLYW
z2nRejbj2c3Ot9Nj8QgbhCMu9GHprfnzhMKOJS/Ezu+lw8kLNdDpKS3vm1MovVtEw3NqE8h3
Xlz9b4nkJndYf/JyvbLyX9pxcVWzcp0dRJyDlTBo7/TYQgNb2Pd1EwY9lyXqSIRoKNc3u9ic
FBlKi68lnP7jvWvzdwlOLR1POdy15etLl9CC</vt:lpwstr>
  </property>
  <property fmtid="{D5CDD505-2E9C-101B-9397-08002B2CF9AE}" pid="10" name="_2015_ms_pID_7253432">
    <vt:lpwstr>OA==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1649814047</vt:lpwstr>
  </property>
</Properties>
</file>